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76A" w:rsidRDefault="00872351">
      <w:r>
        <w:rPr>
          <w:b/>
        </w:rPr>
        <w:t>Background</w:t>
      </w:r>
    </w:p>
    <w:p w:rsidR="00872351" w:rsidRDefault="00872351">
      <w:r>
        <w:t xml:space="preserve">The Water Information and Data Subcommittee, a subcommittee under the Water Resources Committee of the Western States Water Council (WSWC), is initiating an effort to better enable the sharing of water </w:t>
      </w:r>
      <w:r w:rsidR="00E0211E">
        <w:t xml:space="preserve">supply </w:t>
      </w:r>
      <w:r>
        <w:t xml:space="preserve">planning, water availability, and water use data between the western states and other partners.  This effort is in support of a Western Governors’ Association (WGA)/Department of Energy (DOE) study that is evaluating water availability for energy production in the west.  This project is supporting that study by developing the framework and building the infrastructure by which the information that </w:t>
      </w:r>
      <w:r w:rsidR="00E0211E">
        <w:t>contributes to the study</w:t>
      </w:r>
      <w:r>
        <w:t xml:space="preserve"> can be </w:t>
      </w:r>
      <w:r w:rsidR="00E9599E">
        <w:t>easily accessed</w:t>
      </w:r>
      <w:r>
        <w:t>, and the study, or others like it, can be repeated as needed without undue burden on the states.</w:t>
      </w:r>
      <w:r w:rsidR="004D382D">
        <w:t xml:space="preserve">  More information on this project can be found at: </w:t>
      </w:r>
      <w:hyperlink r:id="rId7" w:history="1">
        <w:r w:rsidR="004D382D" w:rsidRPr="00C20981">
          <w:rPr>
            <w:rStyle w:val="Hyperlink"/>
          </w:rPr>
          <w:t>http://www.westgov.org/wswc/wateruse/</w:t>
        </w:r>
      </w:hyperlink>
      <w:r w:rsidR="004D382D">
        <w:t>.</w:t>
      </w:r>
    </w:p>
    <w:p w:rsidR="00872351" w:rsidRDefault="00872351">
      <w:r>
        <w:t>In order to build th</w:t>
      </w:r>
      <w:r w:rsidR="00E9599E">
        <w:t>e</w:t>
      </w:r>
      <w:r>
        <w:t xml:space="preserve"> framework effectively, the Subcommittee must first get a better understanding of the states’ current capabilities in regards to data</w:t>
      </w:r>
      <w:r w:rsidR="00E9599E">
        <w:t xml:space="preserve"> collection,</w:t>
      </w:r>
      <w:r>
        <w:t xml:space="preserve"> management, sharing,  and data generation.  To acquire this information, the Subcommittee has commissioned a workgroup to develop this survey.  The workgroup has members from both state and federal agencies</w:t>
      </w:r>
      <w:r w:rsidR="004D382D">
        <w:t>, and is being administered by the WSWC.</w:t>
      </w:r>
    </w:p>
    <w:p w:rsidR="004D382D" w:rsidRDefault="004D382D">
      <w:r>
        <w:rPr>
          <w:b/>
        </w:rPr>
        <w:t>Who Should Respond to This Survey?</w:t>
      </w:r>
    </w:p>
    <w:p w:rsidR="004D382D" w:rsidRDefault="004D382D">
      <w:r>
        <w:t>This survey covers a wide area of topics.  Some topics may be best covered by data management staff, other topics may be best covered by policy staff.  The Subcommittee asks that responders coordinate their responses accordingly.  This survey is being sent to state water resource agencie</w:t>
      </w:r>
      <w:r w:rsidR="00403305">
        <w:t xml:space="preserve">s via the members of the WSWC. </w:t>
      </w:r>
    </w:p>
    <w:p w:rsidR="00E9599E" w:rsidRDefault="00E9599E">
      <w:r>
        <w:rPr>
          <w:b/>
        </w:rPr>
        <w:t>How Should I Respond?</w:t>
      </w:r>
    </w:p>
    <w:p w:rsidR="00E9599E" w:rsidRPr="00E9599E" w:rsidRDefault="00E9599E">
      <w:r>
        <w:t>You can use this word document to respond to the survey.  Use as much space as you need for each question.  Once the survey has been completed, you can email your survey to Dwane Young (</w:t>
      </w:r>
      <w:hyperlink r:id="rId8" w:history="1">
        <w:r w:rsidRPr="00947BA3">
          <w:rPr>
            <w:rStyle w:val="Hyperlink"/>
          </w:rPr>
          <w:t>dayoung@wswc.utah.gov</w:t>
        </w:r>
      </w:hyperlink>
      <w:r>
        <w:t xml:space="preserve">).  </w:t>
      </w:r>
      <w:r w:rsidR="007E585A">
        <w:t>Please try to complete the survey by March 1, 2012.</w:t>
      </w:r>
    </w:p>
    <w:p w:rsidR="00540236" w:rsidRDefault="00540236" w:rsidP="00540236">
      <w:pPr>
        <w:rPr>
          <w:b/>
        </w:rPr>
      </w:pPr>
      <w:r>
        <w:rPr>
          <w:b/>
        </w:rPr>
        <w:t>How Will This Information Be Used?</w:t>
      </w:r>
    </w:p>
    <w:p w:rsidR="00540236" w:rsidRPr="00540236" w:rsidRDefault="00540236" w:rsidP="00540236">
      <w:r>
        <w:t>Following the collection of the information from these surveys, the workgroup will draft a summary report that will be presented to the Subcommittee.  The various sections of the draft report will also be shared with the respondents to ensure that the report accurately reflects the states’ responses.  Once finalized, this report will be posted to the project website.  This information will also be used to guide the design of the data sharing framework.</w:t>
      </w:r>
    </w:p>
    <w:p w:rsidR="00540236" w:rsidRDefault="00540236">
      <w:pPr>
        <w:rPr>
          <w:b/>
        </w:rPr>
      </w:pPr>
      <w:r>
        <w:rPr>
          <w:b/>
        </w:rPr>
        <w:t>Who Can I Contact if I Have Questions?</w:t>
      </w:r>
    </w:p>
    <w:p w:rsidR="0095130D" w:rsidRPr="007E585A" w:rsidRDefault="00540236" w:rsidP="007E585A">
      <w:pPr>
        <w:pBdr>
          <w:bottom w:val="single" w:sz="12" w:space="1" w:color="auto"/>
        </w:pBdr>
      </w:pPr>
      <w:r>
        <w:t xml:space="preserve">The Subcommittee desires that the information collected in this survey </w:t>
      </w:r>
      <w:r w:rsidR="00E9599E">
        <w:t>be</w:t>
      </w:r>
      <w:r>
        <w:t xml:space="preserve"> useful as possible.  If you have any questions about the survey or just need more information, you may contact Dwane Young </w:t>
      </w:r>
      <w:r w:rsidR="004413F7">
        <w:t xml:space="preserve">at </w:t>
      </w:r>
      <w:r>
        <w:t>(</w:t>
      </w:r>
      <w:hyperlink r:id="rId9" w:history="1">
        <w:r w:rsidRPr="00C20981">
          <w:rPr>
            <w:rStyle w:val="Hyperlink"/>
          </w:rPr>
          <w:t>dayoung@wswc.utah.gov</w:t>
        </w:r>
      </w:hyperlink>
      <w:r>
        <w:t xml:space="preserve">) or (801) 685-2555.  </w:t>
      </w:r>
      <w:r w:rsidR="0095130D">
        <w:rPr>
          <w:sz w:val="28"/>
          <w:szCs w:val="28"/>
        </w:rPr>
        <w:br w:type="page"/>
      </w:r>
    </w:p>
    <w:p w:rsidR="004F0DB6" w:rsidRPr="002035B3" w:rsidRDefault="004F0DB6">
      <w:pPr>
        <w:rPr>
          <w:sz w:val="28"/>
          <w:szCs w:val="28"/>
          <w:u w:val="single"/>
        </w:rPr>
      </w:pPr>
      <w:r w:rsidRPr="002035B3">
        <w:rPr>
          <w:sz w:val="28"/>
          <w:szCs w:val="28"/>
          <w:u w:val="single"/>
        </w:rPr>
        <w:lastRenderedPageBreak/>
        <w:t>Capabilities and Assessment Survey</w:t>
      </w:r>
      <w:r w:rsidR="00D440F8">
        <w:rPr>
          <w:sz w:val="28"/>
          <w:szCs w:val="28"/>
          <w:u w:val="single"/>
        </w:rPr>
        <w:t>: General Questions</w:t>
      </w:r>
    </w:p>
    <w:p w:rsidR="0095130D" w:rsidRPr="0095130D" w:rsidRDefault="0095130D" w:rsidP="0095130D">
      <w:pPr>
        <w:pStyle w:val="ListParagraph"/>
        <w:numPr>
          <w:ilvl w:val="0"/>
          <w:numId w:val="1"/>
        </w:numPr>
        <w:ind w:left="360"/>
        <w:rPr>
          <w:rFonts w:asciiTheme="minorHAnsi" w:hAnsiTheme="minorHAnsi" w:cstheme="minorHAnsi"/>
          <w:b/>
        </w:rPr>
      </w:pPr>
      <w:r w:rsidRPr="0095130D">
        <w:rPr>
          <w:rFonts w:asciiTheme="minorHAnsi" w:hAnsiTheme="minorHAnsi" w:cstheme="minorHAnsi"/>
          <w:b/>
        </w:rPr>
        <w:t>Contact Information</w:t>
      </w:r>
      <w:r w:rsidR="002035B3">
        <w:rPr>
          <w:rFonts w:asciiTheme="minorHAnsi" w:hAnsiTheme="minorHAnsi" w:cstheme="minorHAnsi"/>
          <w:b/>
        </w:rPr>
        <w:t xml:space="preserve"> (even though different individuals may be responding to different sections of this report, please provide one point of contact)</w:t>
      </w:r>
      <w:r w:rsidRPr="0095130D">
        <w:rPr>
          <w:rFonts w:asciiTheme="minorHAnsi" w:hAnsiTheme="minorHAnsi" w:cstheme="minorHAnsi"/>
          <w:b/>
        </w:rPr>
        <w:t>:</w:t>
      </w:r>
    </w:p>
    <w:p w:rsidR="0095130D" w:rsidRPr="0095130D" w:rsidRDefault="0095130D" w:rsidP="0095130D">
      <w:pPr>
        <w:pStyle w:val="ListParagraph"/>
        <w:ind w:left="360"/>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00"/>
        <w:gridCol w:w="5868"/>
      </w:tblGrid>
      <w:tr w:rsidR="0095130D" w:rsidRPr="0095130D" w:rsidTr="00667474">
        <w:tc>
          <w:tcPr>
            <w:tcW w:w="3600" w:type="dxa"/>
          </w:tcPr>
          <w:p w:rsidR="0095130D" w:rsidRPr="00AC5038" w:rsidRDefault="0095130D" w:rsidP="00AC5038">
            <w:pPr>
              <w:pStyle w:val="ListParagraph"/>
              <w:numPr>
                <w:ilvl w:val="0"/>
                <w:numId w:val="2"/>
              </w:numPr>
              <w:spacing w:after="0" w:line="240" w:lineRule="auto"/>
              <w:rPr>
                <w:rFonts w:asciiTheme="minorHAnsi" w:hAnsiTheme="minorHAnsi" w:cstheme="minorHAnsi"/>
              </w:rPr>
            </w:pPr>
            <w:r w:rsidRPr="0095130D">
              <w:rPr>
                <w:rFonts w:asciiTheme="minorHAnsi" w:hAnsiTheme="minorHAnsi" w:cstheme="minorHAnsi"/>
              </w:rPr>
              <w:t>Agency Responding:</w:t>
            </w:r>
          </w:p>
        </w:tc>
        <w:sdt>
          <w:sdtPr>
            <w:rPr>
              <w:rFonts w:asciiTheme="minorHAnsi" w:hAnsiTheme="minorHAnsi" w:cstheme="minorHAnsi"/>
            </w:rPr>
            <w:id w:val="-1109575302"/>
            <w:placeholder>
              <w:docPart w:val="DD1CCCA722B448D396C871B57FDF2CD2"/>
            </w:placeholder>
            <w:text w:multiLine="1"/>
          </w:sdtPr>
          <w:sdtContent>
            <w:tc>
              <w:tcPr>
                <w:tcW w:w="5868" w:type="dxa"/>
              </w:tcPr>
              <w:p w:rsidR="0095130D" w:rsidRPr="0095130D" w:rsidRDefault="00F7450D" w:rsidP="00F7450D">
                <w:pPr>
                  <w:pStyle w:val="ListParagraph"/>
                  <w:spacing w:after="0" w:line="240" w:lineRule="auto"/>
                  <w:ind w:left="0"/>
                  <w:rPr>
                    <w:rFonts w:asciiTheme="minorHAnsi" w:hAnsiTheme="minorHAnsi" w:cstheme="minorHAnsi"/>
                  </w:rPr>
                </w:pPr>
                <w:ins w:id="0" w:author="Letourneau, Lane" w:date="2012-07-16T13:52:00Z">
                  <w:r>
                    <w:rPr>
                      <w:rFonts w:asciiTheme="minorHAnsi" w:hAnsiTheme="minorHAnsi" w:cstheme="minorHAnsi"/>
                    </w:rPr>
                    <w:t>Kansas Dept. of Agriculture</w:t>
                  </w:r>
                </w:ins>
              </w:p>
            </w:tc>
          </w:sdtContent>
        </w:sdt>
      </w:tr>
      <w:tr w:rsidR="0095130D" w:rsidRPr="0095130D" w:rsidTr="00667474">
        <w:tc>
          <w:tcPr>
            <w:tcW w:w="3600" w:type="dxa"/>
          </w:tcPr>
          <w:p w:rsidR="0095130D" w:rsidRPr="00AC5038" w:rsidRDefault="0095130D" w:rsidP="00AC5038">
            <w:pPr>
              <w:pStyle w:val="ListParagraph"/>
              <w:numPr>
                <w:ilvl w:val="0"/>
                <w:numId w:val="2"/>
              </w:numPr>
              <w:spacing w:after="0" w:line="240" w:lineRule="auto"/>
              <w:rPr>
                <w:rFonts w:asciiTheme="minorHAnsi" w:hAnsiTheme="minorHAnsi" w:cstheme="minorHAnsi"/>
              </w:rPr>
            </w:pPr>
            <w:r w:rsidRPr="0095130D">
              <w:rPr>
                <w:rFonts w:asciiTheme="minorHAnsi" w:hAnsiTheme="minorHAnsi" w:cstheme="minorHAnsi"/>
              </w:rPr>
              <w:t>Contact Name:</w:t>
            </w:r>
          </w:p>
        </w:tc>
        <w:sdt>
          <w:sdtPr>
            <w:rPr>
              <w:rFonts w:asciiTheme="minorHAnsi" w:hAnsiTheme="minorHAnsi" w:cstheme="minorHAnsi"/>
            </w:rPr>
            <w:id w:val="1217548662"/>
            <w:placeholder>
              <w:docPart w:val="42879E460BE147BBA7B9C1F8F5224372"/>
            </w:placeholder>
            <w:text/>
          </w:sdtPr>
          <w:sdtContent>
            <w:tc>
              <w:tcPr>
                <w:tcW w:w="5868" w:type="dxa"/>
              </w:tcPr>
              <w:p w:rsidR="0095130D" w:rsidRPr="0095130D" w:rsidRDefault="00F7450D" w:rsidP="00F7450D">
                <w:pPr>
                  <w:pStyle w:val="ListParagraph"/>
                  <w:spacing w:after="0" w:line="240" w:lineRule="auto"/>
                  <w:ind w:left="0"/>
                  <w:rPr>
                    <w:rFonts w:asciiTheme="minorHAnsi" w:hAnsiTheme="minorHAnsi" w:cstheme="minorHAnsi"/>
                  </w:rPr>
                </w:pPr>
                <w:ins w:id="1" w:author="Letourneau, Lane" w:date="2012-07-16T13:52:00Z">
                  <w:r>
                    <w:rPr>
                      <w:rFonts w:asciiTheme="minorHAnsi" w:hAnsiTheme="minorHAnsi" w:cstheme="minorHAnsi"/>
                    </w:rPr>
                    <w:t>Lane Letourneau</w:t>
                  </w:r>
                </w:ins>
              </w:p>
            </w:tc>
          </w:sdtContent>
        </w:sdt>
      </w:tr>
      <w:tr w:rsidR="0095130D" w:rsidRPr="0095130D" w:rsidTr="00667474">
        <w:tc>
          <w:tcPr>
            <w:tcW w:w="3600" w:type="dxa"/>
          </w:tcPr>
          <w:p w:rsidR="0095130D" w:rsidRPr="00AC5038" w:rsidRDefault="0095130D" w:rsidP="00AC5038">
            <w:pPr>
              <w:pStyle w:val="ListParagraph"/>
              <w:numPr>
                <w:ilvl w:val="0"/>
                <w:numId w:val="2"/>
              </w:numPr>
              <w:spacing w:after="0" w:line="240" w:lineRule="auto"/>
              <w:rPr>
                <w:rFonts w:asciiTheme="minorHAnsi" w:hAnsiTheme="minorHAnsi" w:cstheme="minorHAnsi"/>
              </w:rPr>
            </w:pPr>
            <w:r w:rsidRPr="0095130D">
              <w:rPr>
                <w:rFonts w:asciiTheme="minorHAnsi" w:hAnsiTheme="minorHAnsi" w:cstheme="minorHAnsi"/>
              </w:rPr>
              <w:t>Contact Phone:</w:t>
            </w:r>
          </w:p>
        </w:tc>
        <w:sdt>
          <w:sdtPr>
            <w:rPr>
              <w:rFonts w:asciiTheme="minorHAnsi" w:hAnsiTheme="minorHAnsi" w:cstheme="minorHAnsi"/>
            </w:rPr>
            <w:id w:val="-777640968"/>
            <w:placeholder>
              <w:docPart w:val="26DA716227C8439795A67616EF6BF715"/>
            </w:placeholder>
            <w:text/>
          </w:sdtPr>
          <w:sdtContent>
            <w:tc>
              <w:tcPr>
                <w:tcW w:w="5868" w:type="dxa"/>
              </w:tcPr>
              <w:p w:rsidR="0095130D" w:rsidRPr="0095130D" w:rsidRDefault="00F7450D" w:rsidP="00F7450D">
                <w:pPr>
                  <w:pStyle w:val="ListParagraph"/>
                  <w:spacing w:after="0" w:line="240" w:lineRule="auto"/>
                  <w:ind w:left="0"/>
                  <w:rPr>
                    <w:rFonts w:asciiTheme="minorHAnsi" w:hAnsiTheme="minorHAnsi" w:cstheme="minorHAnsi"/>
                  </w:rPr>
                </w:pPr>
                <w:ins w:id="2" w:author="Letourneau, Lane" w:date="2012-07-16T13:53:00Z">
                  <w:r>
                    <w:rPr>
                      <w:rFonts w:asciiTheme="minorHAnsi" w:hAnsiTheme="minorHAnsi" w:cstheme="minorHAnsi"/>
                    </w:rPr>
                    <w:t>785.296.3710</w:t>
                  </w:r>
                </w:ins>
              </w:p>
            </w:tc>
          </w:sdtContent>
        </w:sdt>
      </w:tr>
      <w:tr w:rsidR="0095130D" w:rsidRPr="0095130D" w:rsidTr="00667474">
        <w:tc>
          <w:tcPr>
            <w:tcW w:w="3600" w:type="dxa"/>
          </w:tcPr>
          <w:p w:rsidR="0095130D" w:rsidRPr="00AC5038" w:rsidRDefault="000C724A" w:rsidP="00AC5038">
            <w:pPr>
              <w:pStyle w:val="ListParagraph"/>
              <w:numPr>
                <w:ilvl w:val="0"/>
                <w:numId w:val="2"/>
              </w:numPr>
              <w:spacing w:after="0" w:line="240" w:lineRule="auto"/>
              <w:rPr>
                <w:rFonts w:asciiTheme="minorHAnsi" w:hAnsiTheme="minorHAnsi" w:cstheme="minorHAnsi"/>
              </w:rPr>
            </w:pPr>
            <w:r>
              <w:rPr>
                <w:rFonts w:asciiTheme="minorHAnsi" w:hAnsiTheme="minorHAnsi" w:cstheme="minorHAnsi"/>
              </w:rPr>
              <w:t>Contact E</w:t>
            </w:r>
            <w:r w:rsidR="0095130D" w:rsidRPr="0095130D">
              <w:rPr>
                <w:rFonts w:asciiTheme="minorHAnsi" w:hAnsiTheme="minorHAnsi" w:cstheme="minorHAnsi"/>
              </w:rPr>
              <w:t>mail:</w:t>
            </w:r>
          </w:p>
        </w:tc>
        <w:sdt>
          <w:sdtPr>
            <w:rPr>
              <w:rFonts w:asciiTheme="minorHAnsi" w:hAnsiTheme="minorHAnsi" w:cstheme="minorHAnsi"/>
            </w:rPr>
            <w:id w:val="-215285952"/>
            <w:placeholder>
              <w:docPart w:val="E3B923237D4A4E10AAC4569FDF36E985"/>
            </w:placeholder>
            <w:text/>
          </w:sdtPr>
          <w:sdtContent>
            <w:tc>
              <w:tcPr>
                <w:tcW w:w="5868" w:type="dxa"/>
              </w:tcPr>
              <w:p w:rsidR="0095130D" w:rsidRPr="0095130D" w:rsidRDefault="00F7450D" w:rsidP="00F7450D">
                <w:pPr>
                  <w:pStyle w:val="ListParagraph"/>
                  <w:spacing w:after="0" w:line="240" w:lineRule="auto"/>
                  <w:ind w:left="0"/>
                  <w:rPr>
                    <w:rFonts w:asciiTheme="minorHAnsi" w:hAnsiTheme="minorHAnsi" w:cstheme="minorHAnsi"/>
                  </w:rPr>
                </w:pPr>
                <w:ins w:id="3" w:author="Letourneau, Lane" w:date="2012-07-16T13:53:00Z">
                  <w:r>
                    <w:rPr>
                      <w:rFonts w:asciiTheme="minorHAnsi" w:hAnsiTheme="minorHAnsi" w:cstheme="minorHAnsi"/>
                    </w:rPr>
                    <w:t>Lane.letourneau@kda.ks.gov</w:t>
                  </w:r>
                </w:ins>
              </w:p>
            </w:tc>
          </w:sdtContent>
        </w:sdt>
      </w:tr>
    </w:tbl>
    <w:p w:rsidR="004F0DB6" w:rsidRDefault="004F0DB6"/>
    <w:p w:rsidR="00D440F8" w:rsidRDefault="00D440F8" w:rsidP="00D440F8">
      <w:pPr>
        <w:pStyle w:val="ListParagraph"/>
        <w:numPr>
          <w:ilvl w:val="0"/>
          <w:numId w:val="1"/>
        </w:numPr>
        <w:ind w:left="360"/>
        <w:rPr>
          <w:b/>
        </w:rPr>
      </w:pPr>
      <w:r w:rsidRPr="00D440F8">
        <w:rPr>
          <w:b/>
        </w:rPr>
        <w:t>Please briefly describe your approach to managing water allocation, use, and planning data and any issues that you think would be relevant to this data exchange.</w:t>
      </w:r>
    </w:p>
    <w:tbl>
      <w:tblPr>
        <w:tblStyle w:val="TableGrid"/>
        <w:tblW w:w="0" w:type="auto"/>
        <w:tblLook w:val="04A0" w:firstRow="1" w:lastRow="0" w:firstColumn="1" w:lastColumn="0" w:noHBand="0" w:noVBand="1"/>
      </w:tblPr>
      <w:tblGrid>
        <w:gridCol w:w="9576"/>
      </w:tblGrid>
      <w:tr w:rsidR="00D440F8" w:rsidTr="00D440F8">
        <w:tc>
          <w:tcPr>
            <w:tcW w:w="9576" w:type="dxa"/>
          </w:tcPr>
          <w:p w:rsidR="00D440F8" w:rsidRDefault="00D440F8" w:rsidP="00D440F8">
            <w:pPr>
              <w:rPr>
                <w:b/>
              </w:rPr>
            </w:pPr>
          </w:p>
          <w:p w:rsidR="00D440F8" w:rsidRDefault="002A008B" w:rsidP="00F7450D">
            <w:pPr>
              <w:rPr>
                <w:b/>
              </w:rPr>
            </w:pPr>
            <w:sdt>
              <w:sdtPr>
                <w:rPr>
                  <w:rFonts w:cstheme="minorHAnsi"/>
                </w:rPr>
                <w:id w:val="92902718"/>
                <w:placeholder>
                  <w:docPart w:val="4E8B43B05A6D4D77A6A3124B585BF9B0"/>
                </w:placeholder>
                <w:text w:multiLine="1"/>
              </w:sdtPr>
              <w:sdtContent>
                <w:ins w:id="4" w:author="Letourneau, Lane" w:date="2012-07-16T13:53:00Z">
                  <w:r w:rsidR="00F7450D">
                    <w:rPr>
                      <w:rFonts w:cstheme="minorHAnsi"/>
                    </w:rPr>
                    <w:t>Kansas is a prior appropriation state.</w:t>
                  </w:r>
                </w:ins>
              </w:sdtContent>
            </w:sdt>
          </w:p>
        </w:tc>
      </w:tr>
    </w:tbl>
    <w:p w:rsidR="00D440F8" w:rsidRPr="00D440F8" w:rsidRDefault="00D440F8" w:rsidP="00D440F8">
      <w:pPr>
        <w:rPr>
          <w:b/>
        </w:rPr>
      </w:pPr>
    </w:p>
    <w:p w:rsidR="00D440F8" w:rsidRDefault="00D440F8" w:rsidP="00D440F8"/>
    <w:p w:rsidR="00597189" w:rsidRPr="0081457A" w:rsidRDefault="00597189" w:rsidP="0081457A">
      <w:pPr>
        <w:pStyle w:val="ListParagraph"/>
        <w:numPr>
          <w:ilvl w:val="0"/>
          <w:numId w:val="1"/>
        </w:numPr>
        <w:ind w:left="360" w:hanging="450"/>
        <w:rPr>
          <w:b/>
        </w:rPr>
      </w:pPr>
      <w:r w:rsidRPr="0081457A">
        <w:rPr>
          <w:b/>
        </w:rPr>
        <w:t xml:space="preserve">Please describe any future development plans that you may have related to water </w:t>
      </w:r>
      <w:r w:rsidR="00F54DB8">
        <w:rPr>
          <w:b/>
        </w:rPr>
        <w:t>allocation</w:t>
      </w:r>
      <w:r w:rsidRPr="0081457A">
        <w:rPr>
          <w:b/>
        </w:rPr>
        <w:t>, planning, or use data.</w:t>
      </w:r>
    </w:p>
    <w:tbl>
      <w:tblPr>
        <w:tblStyle w:val="TableGrid"/>
        <w:tblW w:w="0" w:type="auto"/>
        <w:tblInd w:w="18" w:type="dxa"/>
        <w:tblLook w:val="04A0" w:firstRow="1" w:lastRow="0" w:firstColumn="1" w:lastColumn="0" w:noHBand="0" w:noVBand="1"/>
      </w:tblPr>
      <w:tblGrid>
        <w:gridCol w:w="9558"/>
      </w:tblGrid>
      <w:tr w:rsidR="00597189" w:rsidTr="00667474">
        <w:tc>
          <w:tcPr>
            <w:tcW w:w="9558" w:type="dxa"/>
          </w:tcPr>
          <w:p w:rsidR="00597189" w:rsidRDefault="002A008B" w:rsidP="00667474">
            <w:pPr>
              <w:pStyle w:val="ListParagraph"/>
              <w:ind w:left="0"/>
              <w:rPr>
                <w:b/>
              </w:rPr>
            </w:pPr>
            <w:sdt>
              <w:sdtPr>
                <w:rPr>
                  <w:rFonts w:asciiTheme="minorHAnsi" w:hAnsiTheme="minorHAnsi" w:cstheme="minorHAnsi"/>
                </w:rPr>
                <w:id w:val="-1669937571"/>
                <w:placeholder>
                  <w:docPart w:val="E2D776E434D24E91826B51F42F6B780F"/>
                </w:placeholder>
                <w:showingPlcHdr/>
                <w:text w:multiLine="1"/>
              </w:sdtPr>
              <w:sdtContent>
                <w:r w:rsidR="00667474" w:rsidRPr="00ED5456">
                  <w:rPr>
                    <w:rStyle w:val="PlaceholderText"/>
                  </w:rPr>
                  <w:t>Click here to enter text.</w:t>
                </w:r>
              </w:sdtContent>
            </w:sdt>
          </w:p>
        </w:tc>
      </w:tr>
    </w:tbl>
    <w:p w:rsidR="00597189" w:rsidRDefault="00597189" w:rsidP="00D440F8">
      <w:pPr>
        <w:rPr>
          <w:sz w:val="28"/>
          <w:szCs w:val="28"/>
          <w:u w:val="single"/>
        </w:rPr>
      </w:pPr>
    </w:p>
    <w:p w:rsidR="00597189" w:rsidRDefault="00597189">
      <w:pPr>
        <w:rPr>
          <w:sz w:val="28"/>
          <w:szCs w:val="28"/>
          <w:u w:val="single"/>
        </w:rPr>
      </w:pPr>
      <w:r>
        <w:rPr>
          <w:sz w:val="28"/>
          <w:szCs w:val="28"/>
          <w:u w:val="single"/>
        </w:rPr>
        <w:br w:type="page"/>
      </w:r>
    </w:p>
    <w:p w:rsidR="00D440F8" w:rsidRPr="002035B3" w:rsidRDefault="00D440F8" w:rsidP="00D440F8">
      <w:pPr>
        <w:rPr>
          <w:sz w:val="28"/>
          <w:szCs w:val="28"/>
          <w:u w:val="single"/>
        </w:rPr>
      </w:pPr>
      <w:r w:rsidRPr="002035B3">
        <w:rPr>
          <w:sz w:val="28"/>
          <w:szCs w:val="28"/>
          <w:u w:val="single"/>
        </w:rPr>
        <w:t>Capabilities and Assessment Survey</w:t>
      </w:r>
      <w:r>
        <w:rPr>
          <w:sz w:val="28"/>
          <w:szCs w:val="28"/>
          <w:u w:val="single"/>
        </w:rPr>
        <w:t>: Surface Water Questions</w:t>
      </w:r>
    </w:p>
    <w:p w:rsidR="00D440F8" w:rsidRDefault="00D440F8" w:rsidP="00D440F8">
      <w:pPr>
        <w:pStyle w:val="ListParagraph"/>
        <w:ind w:left="360"/>
        <w:rPr>
          <w:b/>
        </w:rPr>
      </w:pPr>
    </w:p>
    <w:p w:rsidR="002035B3" w:rsidRDefault="002035B3" w:rsidP="0081457A">
      <w:pPr>
        <w:pStyle w:val="ListParagraph"/>
        <w:numPr>
          <w:ilvl w:val="0"/>
          <w:numId w:val="1"/>
        </w:numPr>
        <w:ind w:left="360"/>
        <w:rPr>
          <w:b/>
        </w:rPr>
      </w:pPr>
      <w:r>
        <w:rPr>
          <w:b/>
        </w:rPr>
        <w:t xml:space="preserve">Types of Data: Please identify the types of </w:t>
      </w:r>
      <w:r w:rsidR="004E6346">
        <w:rPr>
          <w:b/>
        </w:rPr>
        <w:t xml:space="preserve">surface water </w:t>
      </w:r>
      <w:r>
        <w:rPr>
          <w:b/>
        </w:rPr>
        <w:t>data maintained in your data systems:</w:t>
      </w:r>
    </w:p>
    <w:tbl>
      <w:tblPr>
        <w:tblStyle w:val="TableGrid"/>
        <w:tblW w:w="0" w:type="auto"/>
        <w:tblLook w:val="04A0" w:firstRow="1" w:lastRow="0" w:firstColumn="1" w:lastColumn="0" w:noHBand="0" w:noVBand="1"/>
      </w:tblPr>
      <w:tblGrid>
        <w:gridCol w:w="1728"/>
        <w:gridCol w:w="7848"/>
      </w:tblGrid>
      <w:tr w:rsidR="001B0B4E" w:rsidTr="001B0B4E">
        <w:tc>
          <w:tcPr>
            <w:tcW w:w="1728" w:type="dxa"/>
          </w:tcPr>
          <w:p w:rsidR="001B0B4E" w:rsidRDefault="001B0B4E" w:rsidP="002035B3">
            <w:pPr>
              <w:rPr>
                <w:b/>
              </w:rPr>
            </w:pPr>
            <w:r>
              <w:rPr>
                <w:b/>
              </w:rPr>
              <w:t>Question No.</w:t>
            </w:r>
          </w:p>
        </w:tc>
        <w:tc>
          <w:tcPr>
            <w:tcW w:w="7848" w:type="dxa"/>
          </w:tcPr>
          <w:p w:rsidR="001B0B4E" w:rsidRDefault="001B0B4E" w:rsidP="002035B3">
            <w:pPr>
              <w:rPr>
                <w:b/>
              </w:rPr>
            </w:pPr>
            <w:r>
              <w:rPr>
                <w:b/>
              </w:rPr>
              <w:t>Question</w:t>
            </w:r>
          </w:p>
        </w:tc>
      </w:tr>
      <w:tr w:rsidR="001B0B4E" w:rsidTr="001B0B4E">
        <w:tc>
          <w:tcPr>
            <w:tcW w:w="1728" w:type="dxa"/>
          </w:tcPr>
          <w:p w:rsidR="001B0B4E" w:rsidRDefault="0081457A" w:rsidP="002035B3">
            <w:pPr>
              <w:rPr>
                <w:b/>
              </w:rPr>
            </w:pPr>
            <w:r>
              <w:rPr>
                <w:b/>
              </w:rPr>
              <w:t>4</w:t>
            </w:r>
            <w:r w:rsidR="001B0B4E">
              <w:rPr>
                <w:b/>
              </w:rPr>
              <w:t>a.</w:t>
            </w:r>
          </w:p>
        </w:tc>
        <w:tc>
          <w:tcPr>
            <w:tcW w:w="7848" w:type="dxa"/>
          </w:tcPr>
          <w:p w:rsidR="001B0B4E" w:rsidRDefault="001B0B4E" w:rsidP="0078472C">
            <w:pPr>
              <w:rPr>
                <w:b/>
              </w:rPr>
            </w:pPr>
            <w:r w:rsidRPr="001B0B4E">
              <w:t>Do you store streamgaging data?</w:t>
            </w:r>
            <w:r>
              <w:rPr>
                <w:b/>
              </w:rPr>
              <w:t xml:space="preserve">                              </w:t>
            </w:r>
            <w:sdt>
              <w:sdtPr>
                <w:rPr>
                  <w:b/>
                </w:rPr>
                <w:id w:val="-941216831"/>
                <w14:checkbox>
                  <w14:checked w14:val="1"/>
                  <w14:checkedState w14:val="2612" w14:font="MS Gothic"/>
                  <w14:uncheckedState w14:val="2610" w14:font="MS Gothic"/>
                </w14:checkbox>
              </w:sdtPr>
              <w:sdtContent>
                <w:ins w:id="5" w:author="Letourneau, Lane" w:date="2012-07-16T13:55:00Z">
                  <w:r w:rsidR="00F7450D">
                    <w:rPr>
                      <w:rFonts w:ascii="MS Gothic" w:eastAsia="MS Gothic" w:hAnsi="MS Gothic" w:hint="eastAsia"/>
                      <w:b/>
                    </w:rPr>
                    <w:t>☒</w:t>
                  </w:r>
                </w:ins>
                <w:del w:id="6" w:author="Letourneau, Lane" w:date="2012-07-16T13:55:00Z">
                  <w:r w:rsidR="0078472C" w:rsidDel="00F7450D">
                    <w:rPr>
                      <w:rFonts w:ascii="MS Gothic" w:eastAsia="MS Gothic" w:hAnsi="MS Gothic" w:hint="eastAsia"/>
                      <w:b/>
                    </w:rPr>
                    <w:delText>☐</w:delText>
                  </w:r>
                </w:del>
              </w:sdtContent>
            </w:sdt>
            <w:r>
              <w:rPr>
                <w:rFonts w:ascii="Courier New" w:hAnsi="Courier New" w:cs="Courier New"/>
                <w:b/>
              </w:rPr>
              <w:t xml:space="preserve">YES   </w:t>
            </w:r>
            <w:sdt>
              <w:sdtPr>
                <w:rPr>
                  <w:b/>
                </w:rPr>
                <w:id w:val="1037085176"/>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Pr>
                <w:rFonts w:ascii="Courier New" w:hAnsi="Courier New" w:cs="Courier New"/>
                <w:b/>
              </w:rPr>
              <w:t>NO</w:t>
            </w:r>
          </w:p>
        </w:tc>
      </w:tr>
      <w:tr w:rsidR="001B0B4E" w:rsidTr="001B0B4E">
        <w:tc>
          <w:tcPr>
            <w:tcW w:w="1728" w:type="dxa"/>
          </w:tcPr>
          <w:p w:rsidR="001B0B4E" w:rsidRDefault="001B0B4E" w:rsidP="002035B3">
            <w:pPr>
              <w:rPr>
                <w:b/>
              </w:rPr>
            </w:pPr>
          </w:p>
        </w:tc>
        <w:tc>
          <w:tcPr>
            <w:tcW w:w="7848" w:type="dxa"/>
          </w:tcPr>
          <w:p w:rsidR="001B0B4E" w:rsidRPr="00D440F8" w:rsidRDefault="001B0B4E" w:rsidP="00D440F8">
            <w:pPr>
              <w:pStyle w:val="ListParagraph"/>
              <w:numPr>
                <w:ilvl w:val="0"/>
                <w:numId w:val="4"/>
              </w:numPr>
              <w:rPr>
                <w:b/>
              </w:rPr>
            </w:pPr>
            <w:r>
              <w:t xml:space="preserve">Do you manage your own streamgages?         </w:t>
            </w:r>
            <w:sdt>
              <w:sdtPr>
                <w:rPr>
                  <w:b/>
                </w:rPr>
                <w:id w:val="-587380156"/>
                <w14:checkbox>
                  <w14:checked w14:val="0"/>
                  <w14:checkedState w14:val="2612" w14:font="MS Gothic"/>
                  <w14:uncheckedState w14:val="2610" w14:font="MS Gothic"/>
                </w14:checkbox>
              </w:sdtPr>
              <w:sdtContent>
                <w:r w:rsidR="0074203B">
                  <w:rPr>
                    <w:rFonts w:ascii="MS Gothic" w:eastAsia="MS Gothic" w:hAnsi="MS Gothic" w:hint="eastAsia"/>
                    <w:b/>
                  </w:rPr>
                  <w:t>☐</w:t>
                </w:r>
              </w:sdtContent>
            </w:sdt>
            <w:r w:rsidR="0078472C">
              <w:rPr>
                <w:rFonts w:ascii="Courier New" w:hAnsi="Courier New" w:cs="Courier New"/>
                <w:b/>
              </w:rPr>
              <w:t xml:space="preserve">YES   </w:t>
            </w:r>
            <w:sdt>
              <w:sdtPr>
                <w:rPr>
                  <w:b/>
                </w:rPr>
                <w:id w:val="1547257428"/>
                <w14:checkbox>
                  <w14:checked w14:val="1"/>
                  <w14:checkedState w14:val="2612" w14:font="MS Gothic"/>
                  <w14:uncheckedState w14:val="2610" w14:font="MS Gothic"/>
                </w14:checkbox>
              </w:sdtPr>
              <w:sdtContent>
                <w:ins w:id="7" w:author="Letourneau, Lane" w:date="2012-07-16T13:55:00Z">
                  <w:r w:rsidR="00F7450D">
                    <w:rPr>
                      <w:rFonts w:ascii="MS Gothic" w:eastAsia="MS Gothic" w:hAnsi="MS Gothic" w:hint="eastAsia"/>
                      <w:b/>
                    </w:rPr>
                    <w:t>☒</w:t>
                  </w:r>
                </w:ins>
                <w:del w:id="8" w:author="Letourneau, Lane" w:date="2012-07-16T13:55:00Z">
                  <w:r w:rsidR="0078472C" w:rsidDel="00F7450D">
                    <w:rPr>
                      <w:rFonts w:ascii="MS Gothic" w:eastAsia="MS Gothic" w:hAnsi="MS Gothic" w:hint="eastAsia"/>
                      <w:b/>
                    </w:rPr>
                    <w:delText>☐</w:delText>
                  </w:r>
                </w:del>
              </w:sdtContent>
            </w:sdt>
            <w:r w:rsidR="0078472C">
              <w:rPr>
                <w:b/>
              </w:rPr>
              <w:t xml:space="preserve"> </w:t>
            </w:r>
            <w:r w:rsidR="0078472C">
              <w:rPr>
                <w:rFonts w:ascii="Courier New" w:hAnsi="Courier New" w:cs="Courier New"/>
                <w:b/>
              </w:rPr>
              <w:t>NO</w:t>
            </w:r>
          </w:p>
        </w:tc>
      </w:tr>
      <w:tr w:rsidR="001B0B4E" w:rsidTr="001B0B4E">
        <w:tc>
          <w:tcPr>
            <w:tcW w:w="1728" w:type="dxa"/>
          </w:tcPr>
          <w:p w:rsidR="001B0B4E" w:rsidRDefault="001B0B4E" w:rsidP="002035B3">
            <w:pPr>
              <w:rPr>
                <w:b/>
              </w:rPr>
            </w:pPr>
          </w:p>
        </w:tc>
        <w:tc>
          <w:tcPr>
            <w:tcW w:w="7848" w:type="dxa"/>
          </w:tcPr>
          <w:p w:rsidR="001B0B4E" w:rsidRDefault="001B0B4E" w:rsidP="00D440F8">
            <w:pPr>
              <w:pStyle w:val="ListParagraph"/>
              <w:numPr>
                <w:ilvl w:val="0"/>
                <w:numId w:val="4"/>
              </w:numPr>
            </w:pPr>
            <w:r>
              <w:t>If the data are from USGS, how are you acquiring the data?</w:t>
            </w:r>
          </w:p>
          <w:p w:rsidR="001B0B4E" w:rsidRDefault="002A008B" w:rsidP="00F7450D">
            <w:sdt>
              <w:sdtPr>
                <w:rPr>
                  <w:rFonts w:cstheme="minorHAnsi"/>
                </w:rPr>
                <w:id w:val="-772465673"/>
                <w:text w:multiLine="1"/>
              </w:sdtPr>
              <w:sdtContent>
                <w:ins w:id="9" w:author="Letourneau, Lane" w:date="2012-07-16T13:55:00Z">
                  <w:r w:rsidR="00F7450D">
                    <w:rPr>
                      <w:rFonts w:cstheme="minorHAnsi"/>
                    </w:rPr>
                    <w:t>The USGS website</w:t>
                  </w:r>
                </w:ins>
              </w:sdtContent>
            </w:sdt>
          </w:p>
        </w:tc>
      </w:tr>
      <w:tr w:rsidR="001B0B4E" w:rsidTr="001B0B4E">
        <w:tc>
          <w:tcPr>
            <w:tcW w:w="1728" w:type="dxa"/>
          </w:tcPr>
          <w:p w:rsidR="001B0B4E" w:rsidRDefault="0081457A" w:rsidP="002035B3">
            <w:pPr>
              <w:rPr>
                <w:b/>
              </w:rPr>
            </w:pPr>
            <w:r>
              <w:rPr>
                <w:b/>
              </w:rPr>
              <w:t>4</w:t>
            </w:r>
            <w:r w:rsidR="001B0B4E">
              <w:rPr>
                <w:b/>
              </w:rPr>
              <w:t>b.</w:t>
            </w:r>
          </w:p>
        </w:tc>
        <w:tc>
          <w:tcPr>
            <w:tcW w:w="7848" w:type="dxa"/>
          </w:tcPr>
          <w:p w:rsidR="001B0B4E" w:rsidRDefault="001B0B4E" w:rsidP="001B0B4E">
            <w:r>
              <w:t>Do you store water use data</w:t>
            </w:r>
            <w:r w:rsidRPr="001B0B4E">
              <w:t>?</w:t>
            </w:r>
            <w:r>
              <w:rPr>
                <w:b/>
              </w:rPr>
              <w:t xml:space="preserve">                                    </w:t>
            </w:r>
            <w:sdt>
              <w:sdtPr>
                <w:rPr>
                  <w:b/>
                </w:rPr>
                <w:id w:val="-1398892365"/>
                <w14:checkbox>
                  <w14:checked w14:val="1"/>
                  <w14:checkedState w14:val="2612" w14:font="MS Gothic"/>
                  <w14:uncheckedState w14:val="2610" w14:font="MS Gothic"/>
                </w14:checkbox>
              </w:sdtPr>
              <w:sdtContent>
                <w:ins w:id="10" w:author="Letourneau, Lane" w:date="2012-07-16T13:55:00Z">
                  <w:r w:rsidR="00F7450D">
                    <w:rPr>
                      <w:rFonts w:ascii="MS Gothic" w:eastAsia="MS Gothic" w:hAnsi="MS Gothic" w:hint="eastAsia"/>
                      <w:b/>
                    </w:rPr>
                    <w:t>☒</w:t>
                  </w:r>
                </w:ins>
                <w:del w:id="11" w:author="Letourneau, Lane" w:date="2012-07-16T13:55:00Z">
                  <w:r w:rsidR="0078472C" w:rsidDel="00F7450D">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947648081"/>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1B0B4E" w:rsidTr="001B0B4E">
        <w:tc>
          <w:tcPr>
            <w:tcW w:w="1728" w:type="dxa"/>
          </w:tcPr>
          <w:p w:rsidR="001B0B4E" w:rsidRDefault="001B0B4E" w:rsidP="002035B3">
            <w:pPr>
              <w:rPr>
                <w:b/>
              </w:rPr>
            </w:pPr>
          </w:p>
        </w:tc>
        <w:tc>
          <w:tcPr>
            <w:tcW w:w="7848" w:type="dxa"/>
          </w:tcPr>
          <w:p w:rsidR="001B0B4E" w:rsidRDefault="001B0B4E" w:rsidP="002B6A55">
            <w:pPr>
              <w:pStyle w:val="ListParagraph"/>
              <w:numPr>
                <w:ilvl w:val="0"/>
                <w:numId w:val="5"/>
              </w:numPr>
            </w:pPr>
            <w:r>
              <w:t xml:space="preserve">Is it tracked by </w:t>
            </w:r>
            <w:r w:rsidR="002B6A55">
              <w:t>b</w:t>
            </w:r>
            <w:r>
              <w:t xml:space="preserve">eneficial </w:t>
            </w:r>
            <w:r w:rsidR="002B6A55">
              <w:t>u</w:t>
            </w:r>
            <w:r>
              <w:t>se</w:t>
            </w:r>
            <w:r w:rsidR="002B6A55">
              <w:t xml:space="preserve"> category or another application category</w:t>
            </w:r>
            <w:r w:rsidRPr="001B0B4E">
              <w:t>?</w:t>
            </w:r>
            <w:r>
              <w:rPr>
                <w:b/>
              </w:rPr>
              <w:t xml:space="preserve">                          </w:t>
            </w:r>
            <w:sdt>
              <w:sdtPr>
                <w:rPr>
                  <w:b/>
                </w:rPr>
                <w:id w:val="1450208833"/>
                <w14:checkbox>
                  <w14:checked w14:val="1"/>
                  <w14:checkedState w14:val="2612" w14:font="MS Gothic"/>
                  <w14:uncheckedState w14:val="2610" w14:font="MS Gothic"/>
                </w14:checkbox>
              </w:sdtPr>
              <w:sdtContent>
                <w:ins w:id="12" w:author="Letourneau, Lane" w:date="2012-07-16T13:55:00Z">
                  <w:r w:rsidR="00F7450D">
                    <w:rPr>
                      <w:rFonts w:ascii="MS Gothic" w:eastAsia="MS Gothic" w:hAnsi="MS Gothic" w:hint="eastAsia"/>
                      <w:b/>
                    </w:rPr>
                    <w:t>☒</w:t>
                  </w:r>
                </w:ins>
                <w:del w:id="13" w:author="Letourneau, Lane" w:date="2012-07-16T13:55:00Z">
                  <w:r w:rsidR="0078472C" w:rsidDel="00F7450D">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07858238"/>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1B0B4E" w:rsidTr="001B0B4E">
        <w:tc>
          <w:tcPr>
            <w:tcW w:w="1728" w:type="dxa"/>
          </w:tcPr>
          <w:p w:rsidR="001B0B4E" w:rsidRDefault="001B0B4E" w:rsidP="002035B3">
            <w:pPr>
              <w:rPr>
                <w:b/>
              </w:rPr>
            </w:pPr>
          </w:p>
        </w:tc>
        <w:tc>
          <w:tcPr>
            <w:tcW w:w="7848" w:type="dxa"/>
          </w:tcPr>
          <w:p w:rsidR="001B0B4E" w:rsidRDefault="001B0B4E" w:rsidP="00D440F8">
            <w:pPr>
              <w:pStyle w:val="ListParagraph"/>
              <w:numPr>
                <w:ilvl w:val="0"/>
                <w:numId w:val="5"/>
              </w:numPr>
            </w:pPr>
            <w:r>
              <w:t xml:space="preserve">At what </w:t>
            </w:r>
            <w:r w:rsidR="002B6A55">
              <w:t>spatial</w:t>
            </w:r>
            <w:r>
              <w:t xml:space="preserve"> scale are the data (HUC, County, site specific, etc.)?</w:t>
            </w:r>
          </w:p>
          <w:p w:rsidR="001B0B4E" w:rsidRDefault="002A008B" w:rsidP="00F7450D">
            <w:sdt>
              <w:sdtPr>
                <w:rPr>
                  <w:rFonts w:cstheme="minorHAnsi"/>
                </w:rPr>
                <w:id w:val="-140499957"/>
                <w:text/>
              </w:sdtPr>
              <w:sdtContent>
                <w:ins w:id="14" w:author="Letourneau, Lane" w:date="2012-07-17T10:51:00Z">
                  <w:r>
                    <w:rPr>
                      <w:rFonts w:cstheme="minorHAnsi"/>
                    </w:rPr>
                    <w:t>NAD 27</w:t>
                  </w:r>
                </w:ins>
              </w:sdtContent>
            </w:sdt>
          </w:p>
        </w:tc>
      </w:tr>
      <w:tr w:rsidR="001B0B4E" w:rsidTr="001B0B4E">
        <w:tc>
          <w:tcPr>
            <w:tcW w:w="1728" w:type="dxa"/>
          </w:tcPr>
          <w:p w:rsidR="001B0B4E" w:rsidRDefault="001B0B4E" w:rsidP="002035B3">
            <w:pPr>
              <w:rPr>
                <w:b/>
              </w:rPr>
            </w:pPr>
          </w:p>
        </w:tc>
        <w:tc>
          <w:tcPr>
            <w:tcW w:w="7848" w:type="dxa"/>
          </w:tcPr>
          <w:p w:rsidR="001B0B4E" w:rsidRDefault="001B0B4E" w:rsidP="00D440F8">
            <w:pPr>
              <w:pStyle w:val="ListParagraph"/>
              <w:numPr>
                <w:ilvl w:val="0"/>
                <w:numId w:val="5"/>
              </w:numPr>
            </w:pPr>
            <w:r>
              <w:t>For what time scale are the data (daily, monthly, yearly)?</w:t>
            </w:r>
          </w:p>
          <w:p w:rsidR="001B0B4E" w:rsidRDefault="002A008B" w:rsidP="00F7450D">
            <w:sdt>
              <w:sdtPr>
                <w:rPr>
                  <w:rFonts w:cstheme="minorHAnsi"/>
                </w:rPr>
                <w:id w:val="-1042207726"/>
                <w:text/>
              </w:sdtPr>
              <w:sdtContent>
                <w:ins w:id="15" w:author="Letourneau, Lane" w:date="2012-07-16T13:56:00Z">
                  <w:r w:rsidR="00F7450D">
                    <w:rPr>
                      <w:rFonts w:cstheme="minorHAnsi"/>
                    </w:rPr>
                    <w:t>annual</w:t>
                  </w:r>
                </w:ins>
              </w:sdtContent>
            </w:sdt>
          </w:p>
        </w:tc>
      </w:tr>
      <w:tr w:rsidR="001B0B4E" w:rsidTr="001B0B4E">
        <w:tc>
          <w:tcPr>
            <w:tcW w:w="1728" w:type="dxa"/>
          </w:tcPr>
          <w:p w:rsidR="001B0B4E" w:rsidRDefault="0081457A" w:rsidP="002035B3">
            <w:pPr>
              <w:rPr>
                <w:b/>
              </w:rPr>
            </w:pPr>
            <w:r>
              <w:rPr>
                <w:b/>
              </w:rPr>
              <w:t>4</w:t>
            </w:r>
            <w:r w:rsidR="001B0B4E">
              <w:rPr>
                <w:b/>
              </w:rPr>
              <w:t>c.</w:t>
            </w:r>
          </w:p>
        </w:tc>
        <w:tc>
          <w:tcPr>
            <w:tcW w:w="7848" w:type="dxa"/>
          </w:tcPr>
          <w:p w:rsidR="001B0B4E" w:rsidRDefault="001B0B4E" w:rsidP="002B6A55">
            <w:r>
              <w:t xml:space="preserve">Do you store </w:t>
            </w:r>
            <w:r w:rsidR="002B6A55">
              <w:t>spatial</w:t>
            </w:r>
            <w:r>
              <w:t xml:space="preserve"> data</w:t>
            </w:r>
            <w:r w:rsidR="002B6A55">
              <w:t xml:space="preserve"> related to your water resources program</w:t>
            </w:r>
            <w:r w:rsidRPr="001B0B4E">
              <w:t>?</w:t>
            </w:r>
            <w:r>
              <w:rPr>
                <w:b/>
              </w:rPr>
              <w:t xml:space="preserve">                                    </w:t>
            </w:r>
            <w:r w:rsidR="002B6A55">
              <w:rPr>
                <w:b/>
              </w:rPr>
              <w:tab/>
            </w:r>
            <w:sdt>
              <w:sdtPr>
                <w:rPr>
                  <w:b/>
                </w:rPr>
                <w:id w:val="988297090"/>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rFonts w:ascii="Courier New" w:hAnsi="Courier New" w:cs="Courier New"/>
                <w:b/>
              </w:rPr>
              <w:t xml:space="preserve">YES   </w:t>
            </w:r>
            <w:sdt>
              <w:sdtPr>
                <w:rPr>
                  <w:b/>
                </w:rPr>
                <w:id w:val="-1263760579"/>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1B0B4E" w:rsidTr="001B0B4E">
        <w:tc>
          <w:tcPr>
            <w:tcW w:w="1728" w:type="dxa"/>
          </w:tcPr>
          <w:p w:rsidR="001B0B4E" w:rsidRDefault="001B0B4E" w:rsidP="002035B3">
            <w:pPr>
              <w:rPr>
                <w:b/>
              </w:rPr>
            </w:pPr>
          </w:p>
        </w:tc>
        <w:tc>
          <w:tcPr>
            <w:tcW w:w="7848" w:type="dxa"/>
          </w:tcPr>
          <w:p w:rsidR="001B0B4E" w:rsidRDefault="001B0B4E" w:rsidP="002B6A55">
            <w:pPr>
              <w:pStyle w:val="ListParagraph"/>
              <w:numPr>
                <w:ilvl w:val="0"/>
                <w:numId w:val="6"/>
              </w:numPr>
            </w:pPr>
            <w:r>
              <w:t xml:space="preserve">Do you have </w:t>
            </w:r>
            <w:r w:rsidR="002B6A55">
              <w:t>spatial data</w:t>
            </w:r>
            <w:r>
              <w:t xml:space="preserve"> for water users</w:t>
            </w:r>
            <w:r w:rsidRPr="001B0B4E">
              <w:t>?</w:t>
            </w:r>
            <w:r>
              <w:rPr>
                <w:b/>
              </w:rPr>
              <w:t xml:space="preserve">           </w:t>
            </w:r>
            <w:sdt>
              <w:sdtPr>
                <w:rPr>
                  <w:b/>
                </w:rPr>
                <w:id w:val="-2118894055"/>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rFonts w:ascii="Courier New" w:hAnsi="Courier New" w:cs="Courier New"/>
                <w:b/>
              </w:rPr>
              <w:t xml:space="preserve">YES   </w:t>
            </w:r>
            <w:sdt>
              <w:sdtPr>
                <w:rPr>
                  <w:b/>
                </w:rPr>
                <w:id w:val="-1513747462"/>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1B0B4E" w:rsidTr="001B0B4E">
        <w:tc>
          <w:tcPr>
            <w:tcW w:w="1728" w:type="dxa"/>
          </w:tcPr>
          <w:p w:rsidR="001B0B4E" w:rsidRDefault="001B0B4E" w:rsidP="002035B3">
            <w:pPr>
              <w:rPr>
                <w:b/>
              </w:rPr>
            </w:pPr>
          </w:p>
        </w:tc>
        <w:tc>
          <w:tcPr>
            <w:tcW w:w="7848" w:type="dxa"/>
          </w:tcPr>
          <w:p w:rsidR="001B0B4E" w:rsidRDefault="00B4359C" w:rsidP="00D440F8">
            <w:pPr>
              <w:pStyle w:val="ListParagraph"/>
              <w:numPr>
                <w:ilvl w:val="0"/>
                <w:numId w:val="6"/>
              </w:numPr>
            </w:pPr>
            <w:r>
              <w:t>Do you have summary data</w:t>
            </w:r>
            <w:r w:rsidR="002B6A55">
              <w:t xml:space="preserve"> (i.e. water supply, use, and/or allocation)</w:t>
            </w:r>
            <w:r>
              <w:t xml:space="preserve"> organized by location?</w:t>
            </w:r>
            <w:r>
              <w:rPr>
                <w:b/>
              </w:rPr>
              <w:t xml:space="preserve">          </w:t>
            </w:r>
            <w:sdt>
              <w:sdtPr>
                <w:rPr>
                  <w:b/>
                </w:rPr>
                <w:id w:val="-862437165"/>
                <w14:checkbox>
                  <w14:checked w14:val="1"/>
                  <w14:checkedState w14:val="2612" w14:font="MS Gothic"/>
                  <w14:uncheckedState w14:val="2610" w14:font="MS Gothic"/>
                </w14:checkbox>
              </w:sdtPr>
              <w:sdtContent>
                <w:ins w:id="16" w:author="Letourneau, Lane" w:date="2012-07-16T13:56:00Z">
                  <w:r w:rsidR="00F7450D">
                    <w:rPr>
                      <w:rFonts w:ascii="MS Gothic" w:eastAsia="MS Gothic" w:hAnsi="MS Gothic" w:hint="eastAsia"/>
                      <w:b/>
                    </w:rPr>
                    <w:t>☒</w:t>
                  </w:r>
                </w:ins>
                <w:del w:id="17" w:author="Letourneau, Lane" w:date="2012-07-16T13:56:00Z">
                  <w:r w:rsidR="0078472C" w:rsidDel="00F7450D">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782613482"/>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B4359C" w:rsidTr="001B0B4E">
        <w:tc>
          <w:tcPr>
            <w:tcW w:w="1728" w:type="dxa"/>
          </w:tcPr>
          <w:p w:rsidR="00B4359C" w:rsidRDefault="00B4359C" w:rsidP="002035B3">
            <w:pPr>
              <w:rPr>
                <w:b/>
              </w:rPr>
            </w:pPr>
          </w:p>
        </w:tc>
        <w:tc>
          <w:tcPr>
            <w:tcW w:w="7848" w:type="dxa"/>
          </w:tcPr>
          <w:p w:rsidR="00B4359C" w:rsidRDefault="00B4359C" w:rsidP="00D440F8">
            <w:pPr>
              <w:pStyle w:val="ListParagraph"/>
              <w:numPr>
                <w:ilvl w:val="1"/>
                <w:numId w:val="6"/>
              </w:numPr>
            </w:pPr>
            <w:r>
              <w:t>If Yes, describe the summaries that you have.</w:t>
            </w:r>
          </w:p>
          <w:p w:rsidR="00B4359C" w:rsidRDefault="002A008B" w:rsidP="00F7450D">
            <w:pPr>
              <w:pStyle w:val="ListParagraph"/>
              <w:ind w:left="1440"/>
            </w:pPr>
            <w:sdt>
              <w:sdtPr>
                <w:rPr>
                  <w:rFonts w:asciiTheme="minorHAnsi" w:hAnsiTheme="minorHAnsi" w:cstheme="minorHAnsi"/>
                </w:rPr>
                <w:id w:val="551737642"/>
                <w:text/>
              </w:sdtPr>
              <w:sdtContent>
                <w:ins w:id="18" w:author="Letourneau, Lane" w:date="2012-07-16T13:57:00Z">
                  <w:r w:rsidR="00F7450D">
                    <w:rPr>
                      <w:rFonts w:asciiTheme="minorHAnsi" w:hAnsiTheme="minorHAnsi" w:cstheme="minorHAnsi"/>
                    </w:rPr>
                    <w:t>Annual water use back to 1981 for each authorized PD</w:t>
                  </w:r>
                </w:ins>
              </w:sdtContent>
            </w:sdt>
          </w:p>
        </w:tc>
      </w:tr>
      <w:tr w:rsidR="00B4359C" w:rsidTr="001B0B4E">
        <w:tc>
          <w:tcPr>
            <w:tcW w:w="1728" w:type="dxa"/>
          </w:tcPr>
          <w:p w:rsidR="00B4359C" w:rsidRDefault="00B4359C" w:rsidP="002035B3">
            <w:pPr>
              <w:rPr>
                <w:b/>
              </w:rPr>
            </w:pPr>
          </w:p>
        </w:tc>
        <w:tc>
          <w:tcPr>
            <w:tcW w:w="7848" w:type="dxa"/>
          </w:tcPr>
          <w:p w:rsidR="00B4359C" w:rsidRDefault="00B4359C" w:rsidP="00D440F8">
            <w:pPr>
              <w:pStyle w:val="ListParagraph"/>
              <w:numPr>
                <w:ilvl w:val="0"/>
                <w:numId w:val="6"/>
              </w:numPr>
            </w:pPr>
            <w:r>
              <w:t>Do you have locations for water diversions?</w:t>
            </w:r>
            <w:r>
              <w:rPr>
                <w:b/>
              </w:rPr>
              <w:t xml:space="preserve">   </w:t>
            </w:r>
            <w:sdt>
              <w:sdtPr>
                <w:rPr>
                  <w:b/>
                </w:rPr>
                <w:id w:val="239833178"/>
                <w14:checkbox>
                  <w14:checked w14:val="1"/>
                  <w14:checkedState w14:val="2612" w14:font="MS Gothic"/>
                  <w14:uncheckedState w14:val="2610" w14:font="MS Gothic"/>
                </w14:checkbox>
              </w:sdtPr>
              <w:sdtContent>
                <w:ins w:id="19" w:author="Letourneau, Lane" w:date="2012-07-16T13:57:00Z">
                  <w:r w:rsidR="00F7450D">
                    <w:rPr>
                      <w:rFonts w:ascii="MS Gothic" w:eastAsia="MS Gothic" w:hAnsi="MS Gothic" w:hint="eastAsia"/>
                      <w:b/>
                    </w:rPr>
                    <w:t>☒</w:t>
                  </w:r>
                </w:ins>
                <w:del w:id="20" w:author="Letourneau, Lane" w:date="2012-07-16T13:57:00Z">
                  <w:r w:rsidR="0078472C" w:rsidDel="00F7450D">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921533316"/>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B4359C" w:rsidTr="001B0B4E">
        <w:tc>
          <w:tcPr>
            <w:tcW w:w="1728" w:type="dxa"/>
          </w:tcPr>
          <w:p w:rsidR="00B4359C" w:rsidRDefault="00B4359C" w:rsidP="002035B3">
            <w:pPr>
              <w:rPr>
                <w:b/>
              </w:rPr>
            </w:pPr>
          </w:p>
        </w:tc>
        <w:tc>
          <w:tcPr>
            <w:tcW w:w="7848" w:type="dxa"/>
          </w:tcPr>
          <w:p w:rsidR="00B4359C" w:rsidRDefault="00B4359C" w:rsidP="00D440F8">
            <w:pPr>
              <w:pStyle w:val="ListParagraph"/>
              <w:numPr>
                <w:ilvl w:val="0"/>
                <w:numId w:val="6"/>
              </w:numPr>
            </w:pPr>
            <w:r>
              <w:t>Do you have locations for return flows</w:t>
            </w:r>
            <w:r w:rsidRPr="001B0B4E">
              <w:t>?</w:t>
            </w:r>
            <w:r>
              <w:rPr>
                <w:b/>
              </w:rPr>
              <w:t xml:space="preserve">           </w:t>
            </w:r>
            <w:sdt>
              <w:sdtPr>
                <w:rPr>
                  <w:b/>
                </w:rPr>
                <w:id w:val="798964598"/>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rFonts w:ascii="Courier New" w:hAnsi="Courier New" w:cs="Courier New"/>
                <w:b/>
              </w:rPr>
              <w:t xml:space="preserve">YES   </w:t>
            </w:r>
            <w:sdt>
              <w:sdtPr>
                <w:rPr>
                  <w:b/>
                </w:rPr>
                <w:id w:val="1715929601"/>
                <w14:checkbox>
                  <w14:checked w14:val="1"/>
                  <w14:checkedState w14:val="2612" w14:font="MS Gothic"/>
                  <w14:uncheckedState w14:val="2610" w14:font="MS Gothic"/>
                </w14:checkbox>
              </w:sdtPr>
              <w:sdtContent>
                <w:ins w:id="21" w:author="Letourneau, Lane" w:date="2012-07-16T13:57:00Z">
                  <w:r w:rsidR="00F7450D">
                    <w:rPr>
                      <w:rFonts w:ascii="MS Gothic" w:eastAsia="MS Gothic" w:hAnsi="MS Gothic" w:hint="eastAsia"/>
                      <w:b/>
                    </w:rPr>
                    <w:t>☒</w:t>
                  </w:r>
                </w:ins>
                <w:del w:id="22" w:author="Letourneau, Lane" w:date="2012-07-16T13:57:00Z">
                  <w:r w:rsidR="0078472C" w:rsidDel="00F7450D">
                    <w:rPr>
                      <w:rFonts w:ascii="MS Gothic" w:eastAsia="MS Gothic" w:hAnsi="MS Gothic" w:hint="eastAsia"/>
                      <w:b/>
                    </w:rPr>
                    <w:delText>☐</w:delText>
                  </w:r>
                </w:del>
              </w:sdtContent>
            </w:sdt>
            <w:r w:rsidR="0078472C">
              <w:rPr>
                <w:b/>
              </w:rPr>
              <w:t xml:space="preserve"> </w:t>
            </w:r>
            <w:r w:rsidR="0078472C">
              <w:rPr>
                <w:rFonts w:ascii="Courier New" w:hAnsi="Courier New" w:cs="Courier New"/>
                <w:b/>
              </w:rPr>
              <w:t>NO</w:t>
            </w:r>
          </w:p>
        </w:tc>
      </w:tr>
      <w:tr w:rsidR="00B4359C" w:rsidTr="001B0B4E">
        <w:tc>
          <w:tcPr>
            <w:tcW w:w="1728" w:type="dxa"/>
          </w:tcPr>
          <w:p w:rsidR="00B4359C" w:rsidRDefault="0081457A" w:rsidP="002035B3">
            <w:pPr>
              <w:rPr>
                <w:b/>
              </w:rPr>
            </w:pPr>
            <w:r>
              <w:rPr>
                <w:b/>
              </w:rPr>
              <w:t>4</w:t>
            </w:r>
            <w:r w:rsidR="00B4359C">
              <w:rPr>
                <w:b/>
              </w:rPr>
              <w:t>d.</w:t>
            </w:r>
          </w:p>
        </w:tc>
        <w:tc>
          <w:tcPr>
            <w:tcW w:w="7848" w:type="dxa"/>
          </w:tcPr>
          <w:p w:rsidR="00B4359C" w:rsidRDefault="00B4359C" w:rsidP="00B4359C">
            <w:r>
              <w:t>Do you store water allocation data</w:t>
            </w:r>
            <w:r w:rsidRPr="001B0B4E">
              <w:t>?</w:t>
            </w:r>
            <w:r>
              <w:rPr>
                <w:b/>
              </w:rPr>
              <w:t xml:space="preserve">                          </w:t>
            </w:r>
            <w:sdt>
              <w:sdtPr>
                <w:rPr>
                  <w:b/>
                </w:rPr>
                <w:id w:val="730584481"/>
                <w14:checkbox>
                  <w14:checked w14:val="1"/>
                  <w14:checkedState w14:val="2612" w14:font="MS Gothic"/>
                  <w14:uncheckedState w14:val="2610" w14:font="MS Gothic"/>
                </w14:checkbox>
              </w:sdtPr>
              <w:sdtContent>
                <w:ins w:id="23" w:author="Letourneau, Lane" w:date="2012-07-16T13:57:00Z">
                  <w:r w:rsidR="00F7450D">
                    <w:rPr>
                      <w:rFonts w:ascii="MS Gothic" w:eastAsia="MS Gothic" w:hAnsi="MS Gothic" w:hint="eastAsia"/>
                      <w:b/>
                    </w:rPr>
                    <w:t>☒</w:t>
                  </w:r>
                </w:ins>
                <w:del w:id="24" w:author="Letourneau, Lane" w:date="2012-07-16T13:57:00Z">
                  <w:r w:rsidR="0078472C" w:rsidDel="00F7450D">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64792205"/>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B4359C" w:rsidTr="001B0B4E">
        <w:tc>
          <w:tcPr>
            <w:tcW w:w="1728" w:type="dxa"/>
          </w:tcPr>
          <w:p w:rsidR="00B4359C" w:rsidRDefault="00B4359C" w:rsidP="002035B3">
            <w:pPr>
              <w:rPr>
                <w:b/>
              </w:rPr>
            </w:pPr>
          </w:p>
        </w:tc>
        <w:tc>
          <w:tcPr>
            <w:tcW w:w="7848" w:type="dxa"/>
          </w:tcPr>
          <w:p w:rsidR="00B4359C" w:rsidRDefault="00B4359C" w:rsidP="00D440F8">
            <w:pPr>
              <w:pStyle w:val="ListParagraph"/>
              <w:numPr>
                <w:ilvl w:val="0"/>
                <w:numId w:val="7"/>
              </w:numPr>
            </w:pPr>
            <w:r>
              <w:t>Do you track which have been adjudicated</w:t>
            </w:r>
            <w:r w:rsidRPr="001B0B4E">
              <w:t>?</w:t>
            </w:r>
            <w:r>
              <w:rPr>
                <w:b/>
              </w:rPr>
              <w:t xml:space="preserve">    </w:t>
            </w:r>
            <w:sdt>
              <w:sdtPr>
                <w:rPr>
                  <w:b/>
                </w:rPr>
                <w:id w:val="-1602103886"/>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rFonts w:ascii="Courier New" w:hAnsi="Courier New" w:cs="Courier New"/>
                <w:b/>
              </w:rPr>
              <w:t xml:space="preserve">YES   </w:t>
            </w:r>
            <w:sdt>
              <w:sdtPr>
                <w:rPr>
                  <w:b/>
                </w:rPr>
                <w:id w:val="2048486733"/>
                <w14:checkbox>
                  <w14:checked w14:val="1"/>
                  <w14:checkedState w14:val="2612" w14:font="MS Gothic"/>
                  <w14:uncheckedState w14:val="2610" w14:font="MS Gothic"/>
                </w14:checkbox>
              </w:sdtPr>
              <w:sdtContent>
                <w:ins w:id="25" w:author="Letourneau, Lane" w:date="2012-07-16T13:57:00Z">
                  <w:r w:rsidR="00F7450D">
                    <w:rPr>
                      <w:rFonts w:ascii="MS Gothic" w:eastAsia="MS Gothic" w:hAnsi="MS Gothic" w:hint="eastAsia"/>
                      <w:b/>
                    </w:rPr>
                    <w:t>☒</w:t>
                  </w:r>
                </w:ins>
                <w:del w:id="26" w:author="Letourneau, Lane" w:date="2012-07-16T13:57:00Z">
                  <w:r w:rsidR="0078472C" w:rsidDel="00F7450D">
                    <w:rPr>
                      <w:rFonts w:ascii="MS Gothic" w:eastAsia="MS Gothic" w:hAnsi="MS Gothic" w:hint="eastAsia"/>
                      <w:b/>
                    </w:rPr>
                    <w:delText>☐</w:delText>
                  </w:r>
                </w:del>
              </w:sdtContent>
            </w:sdt>
            <w:r w:rsidR="0078472C">
              <w:rPr>
                <w:b/>
              </w:rPr>
              <w:t xml:space="preserve"> </w:t>
            </w:r>
            <w:r w:rsidR="0078472C">
              <w:rPr>
                <w:rFonts w:ascii="Courier New" w:hAnsi="Courier New" w:cs="Courier New"/>
                <w:b/>
              </w:rPr>
              <w:t>NO</w:t>
            </w:r>
          </w:p>
        </w:tc>
      </w:tr>
      <w:tr w:rsidR="00B4359C" w:rsidTr="001B0B4E">
        <w:tc>
          <w:tcPr>
            <w:tcW w:w="1728" w:type="dxa"/>
          </w:tcPr>
          <w:p w:rsidR="00B4359C" w:rsidRDefault="00B4359C" w:rsidP="002035B3">
            <w:pPr>
              <w:rPr>
                <w:b/>
              </w:rPr>
            </w:pPr>
          </w:p>
        </w:tc>
        <w:tc>
          <w:tcPr>
            <w:tcW w:w="7848" w:type="dxa"/>
          </w:tcPr>
          <w:p w:rsidR="00B4359C" w:rsidRDefault="00B4359C" w:rsidP="00D440F8">
            <w:pPr>
              <w:pStyle w:val="ListParagraph"/>
              <w:numPr>
                <w:ilvl w:val="0"/>
                <w:numId w:val="7"/>
              </w:numPr>
            </w:pPr>
            <w:r>
              <w:t>Do you track acres irrigated?</w:t>
            </w:r>
            <w:r w:rsidRPr="001B0B4E">
              <w:t xml:space="preserve"> </w:t>
            </w:r>
            <w:r>
              <w:t xml:space="preserve"> </w:t>
            </w:r>
            <w:r>
              <w:rPr>
                <w:b/>
              </w:rPr>
              <w:t xml:space="preserve">                            </w:t>
            </w:r>
            <w:sdt>
              <w:sdtPr>
                <w:rPr>
                  <w:b/>
                </w:rPr>
                <w:id w:val="-685365411"/>
                <w14:checkbox>
                  <w14:checked w14:val="1"/>
                  <w14:checkedState w14:val="2612" w14:font="MS Gothic"/>
                  <w14:uncheckedState w14:val="2610" w14:font="MS Gothic"/>
                </w14:checkbox>
              </w:sdtPr>
              <w:sdtContent>
                <w:ins w:id="27" w:author="Letourneau, Lane" w:date="2012-07-16T13:57:00Z">
                  <w:r w:rsidR="00F7450D">
                    <w:rPr>
                      <w:rFonts w:ascii="MS Gothic" w:eastAsia="MS Gothic" w:hAnsi="MS Gothic" w:hint="eastAsia"/>
                      <w:b/>
                    </w:rPr>
                    <w:t>☒</w:t>
                  </w:r>
                </w:ins>
                <w:del w:id="28" w:author="Letourneau, Lane" w:date="2012-07-16T13:57:00Z">
                  <w:r w:rsidR="0078472C" w:rsidDel="00F7450D">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665662548"/>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B4359C" w:rsidTr="001B0B4E">
        <w:tc>
          <w:tcPr>
            <w:tcW w:w="1728" w:type="dxa"/>
          </w:tcPr>
          <w:p w:rsidR="00B4359C" w:rsidRDefault="00B4359C" w:rsidP="002035B3">
            <w:pPr>
              <w:rPr>
                <w:b/>
              </w:rPr>
            </w:pPr>
          </w:p>
        </w:tc>
        <w:tc>
          <w:tcPr>
            <w:tcW w:w="7848" w:type="dxa"/>
          </w:tcPr>
          <w:p w:rsidR="00B4359C" w:rsidRDefault="00B4359C" w:rsidP="00D440F8">
            <w:pPr>
              <w:pStyle w:val="ListParagraph"/>
              <w:numPr>
                <w:ilvl w:val="0"/>
                <w:numId w:val="7"/>
              </w:numPr>
            </w:pPr>
            <w:r>
              <w:t>Do you track irrigation methods</w:t>
            </w:r>
            <w:r w:rsidRPr="001B0B4E">
              <w:t>?</w:t>
            </w:r>
            <w:r>
              <w:rPr>
                <w:b/>
              </w:rPr>
              <w:t xml:space="preserve">                         </w:t>
            </w:r>
            <w:sdt>
              <w:sdtPr>
                <w:rPr>
                  <w:b/>
                </w:rPr>
                <w:id w:val="-1266380919"/>
                <w14:checkbox>
                  <w14:checked w14:val="1"/>
                  <w14:checkedState w14:val="2612" w14:font="MS Gothic"/>
                  <w14:uncheckedState w14:val="2610" w14:font="MS Gothic"/>
                </w14:checkbox>
              </w:sdtPr>
              <w:sdtContent>
                <w:ins w:id="29" w:author="Letourneau, Lane" w:date="2012-07-16T13:57:00Z">
                  <w:r w:rsidR="00F7450D">
                    <w:rPr>
                      <w:rFonts w:ascii="MS Gothic" w:eastAsia="MS Gothic" w:hAnsi="MS Gothic" w:hint="eastAsia"/>
                      <w:b/>
                    </w:rPr>
                    <w:t>☒</w:t>
                  </w:r>
                </w:ins>
                <w:del w:id="30" w:author="Letourneau, Lane" w:date="2012-07-16T13:57:00Z">
                  <w:r w:rsidR="0078472C" w:rsidDel="00F7450D">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636339309"/>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B4359C" w:rsidTr="001B0B4E">
        <w:tc>
          <w:tcPr>
            <w:tcW w:w="1728" w:type="dxa"/>
          </w:tcPr>
          <w:p w:rsidR="00B4359C" w:rsidRDefault="00B4359C" w:rsidP="002035B3">
            <w:pPr>
              <w:rPr>
                <w:b/>
              </w:rPr>
            </w:pPr>
          </w:p>
        </w:tc>
        <w:tc>
          <w:tcPr>
            <w:tcW w:w="7848" w:type="dxa"/>
          </w:tcPr>
          <w:p w:rsidR="00B4359C" w:rsidRDefault="00B4359C" w:rsidP="00D440F8">
            <w:pPr>
              <w:pStyle w:val="ListParagraph"/>
              <w:numPr>
                <w:ilvl w:val="0"/>
                <w:numId w:val="7"/>
              </w:numPr>
            </w:pPr>
            <w:r>
              <w:t>For energy use, do you track the amount of energy produced?</w:t>
            </w:r>
          </w:p>
          <w:p w:rsidR="00B4359C" w:rsidRDefault="00D440F8" w:rsidP="00B4359C">
            <w:pPr>
              <w:pStyle w:val="ListParagraph"/>
              <w:ind w:left="405"/>
            </w:pPr>
            <w:r>
              <w:rPr>
                <w:rFonts w:ascii="Courier New" w:hAnsi="Courier New" w:cs="Courier New"/>
                <w:b/>
              </w:rPr>
              <w:tab/>
            </w:r>
            <w:r>
              <w:rPr>
                <w:rFonts w:ascii="Courier New" w:hAnsi="Courier New" w:cs="Courier New"/>
                <w:b/>
              </w:rPr>
              <w:tab/>
            </w:r>
            <w:r>
              <w:rPr>
                <w:rFonts w:ascii="Courier New" w:hAnsi="Courier New" w:cs="Courier New"/>
                <w:b/>
              </w:rPr>
              <w:tab/>
            </w:r>
            <w:r>
              <w:rPr>
                <w:rFonts w:ascii="Courier New" w:hAnsi="Courier New" w:cs="Courier New"/>
                <w:b/>
              </w:rPr>
              <w:tab/>
            </w:r>
            <w:r>
              <w:rPr>
                <w:rFonts w:ascii="Courier New" w:hAnsi="Courier New" w:cs="Courier New"/>
                <w:b/>
              </w:rPr>
              <w:tab/>
            </w:r>
            <w:r>
              <w:rPr>
                <w:rFonts w:ascii="Courier New" w:hAnsi="Courier New" w:cs="Courier New"/>
                <w:b/>
              </w:rPr>
              <w:tab/>
            </w:r>
            <w:r>
              <w:rPr>
                <w:rFonts w:ascii="Courier New" w:hAnsi="Courier New" w:cs="Courier New"/>
                <w:b/>
              </w:rPr>
              <w:tab/>
            </w:r>
            <w:sdt>
              <w:sdtPr>
                <w:rPr>
                  <w:b/>
                </w:rPr>
                <w:id w:val="-1335287099"/>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rFonts w:ascii="Courier New" w:hAnsi="Courier New" w:cs="Courier New"/>
                <w:b/>
              </w:rPr>
              <w:t xml:space="preserve">YES   </w:t>
            </w:r>
            <w:sdt>
              <w:sdtPr>
                <w:rPr>
                  <w:b/>
                </w:rPr>
                <w:id w:val="553133480"/>
                <w14:checkbox>
                  <w14:checked w14:val="1"/>
                  <w14:checkedState w14:val="2612" w14:font="MS Gothic"/>
                  <w14:uncheckedState w14:val="2610" w14:font="MS Gothic"/>
                </w14:checkbox>
              </w:sdtPr>
              <w:sdtContent>
                <w:ins w:id="31" w:author="Letourneau, Lane" w:date="2012-07-16T13:57:00Z">
                  <w:r w:rsidR="00F7450D">
                    <w:rPr>
                      <w:rFonts w:ascii="MS Gothic" w:eastAsia="MS Gothic" w:hAnsi="MS Gothic" w:hint="eastAsia"/>
                      <w:b/>
                    </w:rPr>
                    <w:t>☒</w:t>
                  </w:r>
                </w:ins>
                <w:del w:id="32" w:author="Letourneau, Lane" w:date="2012-07-16T13:57:00Z">
                  <w:r w:rsidR="0078472C" w:rsidDel="00F7450D">
                    <w:rPr>
                      <w:rFonts w:ascii="MS Gothic" w:eastAsia="MS Gothic" w:hAnsi="MS Gothic" w:hint="eastAsia"/>
                      <w:b/>
                    </w:rPr>
                    <w:delText>☐</w:delText>
                  </w:r>
                </w:del>
              </w:sdtContent>
            </w:sdt>
            <w:r w:rsidR="0078472C">
              <w:rPr>
                <w:b/>
              </w:rPr>
              <w:t xml:space="preserve"> </w:t>
            </w:r>
            <w:r w:rsidR="0078472C">
              <w:rPr>
                <w:rFonts w:ascii="Courier New" w:hAnsi="Courier New" w:cs="Courier New"/>
                <w:b/>
              </w:rPr>
              <w:t>NO</w:t>
            </w:r>
          </w:p>
        </w:tc>
      </w:tr>
      <w:tr w:rsidR="00B4359C" w:rsidTr="001B0B4E">
        <w:tc>
          <w:tcPr>
            <w:tcW w:w="1728" w:type="dxa"/>
          </w:tcPr>
          <w:p w:rsidR="00B4359C" w:rsidRDefault="00B4359C" w:rsidP="002035B3">
            <w:pPr>
              <w:rPr>
                <w:b/>
              </w:rPr>
            </w:pPr>
          </w:p>
        </w:tc>
        <w:tc>
          <w:tcPr>
            <w:tcW w:w="7848" w:type="dxa"/>
          </w:tcPr>
          <w:p w:rsidR="00B4359C" w:rsidRDefault="00B4359C" w:rsidP="00D440F8">
            <w:pPr>
              <w:pStyle w:val="ListParagraph"/>
              <w:numPr>
                <w:ilvl w:val="0"/>
                <w:numId w:val="7"/>
              </w:numPr>
            </w:pPr>
            <w:r>
              <w:t>For energy use, do you track the</w:t>
            </w:r>
            <w:r w:rsidR="0078472C">
              <w:t xml:space="preserve"> energy facility</w:t>
            </w:r>
            <w:r>
              <w:t xml:space="preserve"> generator type</w:t>
            </w:r>
            <w:r w:rsidR="0051481B">
              <w:t xml:space="preserve"> (i.e. open or closed loop system or fuel type)</w:t>
            </w:r>
            <w:r w:rsidRPr="001B0B4E">
              <w:t>?</w:t>
            </w:r>
            <w:r>
              <w:rPr>
                <w:b/>
              </w:rPr>
              <w:t xml:space="preserve">       </w:t>
            </w:r>
            <w:sdt>
              <w:sdtPr>
                <w:rPr>
                  <w:b/>
                </w:rPr>
                <w:id w:val="1061670682"/>
                <w14:checkbox>
                  <w14:checked w14:val="1"/>
                  <w14:checkedState w14:val="2612" w14:font="MS Gothic"/>
                  <w14:uncheckedState w14:val="2610" w14:font="MS Gothic"/>
                </w14:checkbox>
              </w:sdtPr>
              <w:sdtContent>
                <w:ins w:id="33" w:author="Letourneau, Lane" w:date="2012-07-16T13:57:00Z">
                  <w:r w:rsidR="00F7450D">
                    <w:rPr>
                      <w:rFonts w:ascii="MS Gothic" w:eastAsia="MS Gothic" w:hAnsi="MS Gothic" w:hint="eastAsia"/>
                      <w:b/>
                    </w:rPr>
                    <w:t>☒</w:t>
                  </w:r>
                </w:ins>
                <w:del w:id="34" w:author="Letourneau, Lane" w:date="2012-07-16T13:57:00Z">
                  <w:r w:rsidR="0078472C" w:rsidDel="00F7450D">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871915067"/>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B4359C" w:rsidTr="001B0B4E">
        <w:tc>
          <w:tcPr>
            <w:tcW w:w="1728" w:type="dxa"/>
          </w:tcPr>
          <w:p w:rsidR="00B4359C" w:rsidRDefault="00B4359C" w:rsidP="002035B3">
            <w:pPr>
              <w:rPr>
                <w:b/>
              </w:rPr>
            </w:pPr>
          </w:p>
        </w:tc>
        <w:tc>
          <w:tcPr>
            <w:tcW w:w="7848" w:type="dxa"/>
          </w:tcPr>
          <w:p w:rsidR="00B4359C" w:rsidRDefault="00B4359C" w:rsidP="00D440F8">
            <w:pPr>
              <w:pStyle w:val="ListParagraph"/>
              <w:numPr>
                <w:ilvl w:val="0"/>
                <w:numId w:val="7"/>
              </w:numPr>
            </w:pPr>
            <w:r>
              <w:t xml:space="preserve">For Community Water Systems, </w:t>
            </w:r>
            <w:r w:rsidR="000B7316">
              <w:t>how do you verify the reported population served from the CWS and how often do you perform that verification?</w:t>
            </w:r>
          </w:p>
          <w:p w:rsidR="000B7316" w:rsidRDefault="002A008B" w:rsidP="002A008B">
            <w:pPr>
              <w:pStyle w:val="ListParagraph"/>
              <w:ind w:left="405"/>
            </w:pPr>
            <w:sdt>
              <w:sdtPr>
                <w:rPr>
                  <w:rFonts w:asciiTheme="minorHAnsi" w:hAnsiTheme="minorHAnsi" w:cstheme="minorHAnsi"/>
                </w:rPr>
                <w:id w:val="-395433738"/>
                <w:text/>
              </w:sdtPr>
              <w:sdtContent>
                <w:ins w:id="35" w:author="Letourneau, Lane" w:date="2012-07-16T17:17:00Z">
                  <w:r w:rsidR="00172F41">
                    <w:rPr>
                      <w:rFonts w:asciiTheme="minorHAnsi" w:hAnsiTheme="minorHAnsi" w:cstheme="minorHAnsi"/>
                    </w:rPr>
                    <w:t xml:space="preserve">We request it on the annual water use report and verify with </w:t>
                  </w:r>
                </w:ins>
                <w:ins w:id="36" w:author="Letourneau, Lane" w:date="2012-07-17T10:46:00Z">
                  <w:r>
                    <w:rPr>
                      <w:rFonts w:asciiTheme="minorHAnsi" w:hAnsiTheme="minorHAnsi" w:cstheme="minorHAnsi"/>
                    </w:rPr>
                    <w:t>the US</w:t>
                  </w:r>
                </w:ins>
                <w:ins w:id="37" w:author="Letourneau, Lane" w:date="2012-07-16T17:17:00Z">
                  <w:r w:rsidR="00172F41">
                    <w:rPr>
                      <w:rFonts w:asciiTheme="minorHAnsi" w:hAnsiTheme="minorHAnsi" w:cstheme="minorHAnsi"/>
                    </w:rPr>
                    <w:t xml:space="preserve"> </w:t>
                  </w:r>
                  <w:proofErr w:type="spellStart"/>
                  <w:r w:rsidR="00172F41">
                    <w:rPr>
                      <w:rFonts w:asciiTheme="minorHAnsi" w:hAnsiTheme="minorHAnsi" w:cstheme="minorHAnsi"/>
                    </w:rPr>
                    <w:t>cenus</w:t>
                  </w:r>
                </w:ins>
                <w:proofErr w:type="spellEnd"/>
              </w:sdtContent>
            </w:sdt>
          </w:p>
        </w:tc>
      </w:tr>
      <w:tr w:rsidR="00B4359C" w:rsidTr="001B0B4E">
        <w:tc>
          <w:tcPr>
            <w:tcW w:w="1728" w:type="dxa"/>
          </w:tcPr>
          <w:p w:rsidR="00B4359C" w:rsidRDefault="0081457A" w:rsidP="002035B3">
            <w:pPr>
              <w:rPr>
                <w:b/>
              </w:rPr>
            </w:pPr>
            <w:r>
              <w:rPr>
                <w:b/>
              </w:rPr>
              <w:t>4</w:t>
            </w:r>
            <w:r w:rsidR="00B4359C">
              <w:rPr>
                <w:b/>
              </w:rPr>
              <w:t>e</w:t>
            </w:r>
            <w:r w:rsidR="004413F7">
              <w:rPr>
                <w:b/>
              </w:rPr>
              <w:t>.</w:t>
            </w:r>
          </w:p>
        </w:tc>
        <w:tc>
          <w:tcPr>
            <w:tcW w:w="7848" w:type="dxa"/>
          </w:tcPr>
          <w:p w:rsidR="00B4359C" w:rsidRDefault="00B4359C" w:rsidP="00B4359C">
            <w:r>
              <w:t>Do you have any other comments or information that you’d like to provide that you think would be helpful?</w:t>
            </w:r>
            <w:r w:rsidR="00667474">
              <w:t xml:space="preserve"> </w:t>
            </w:r>
            <w:sdt>
              <w:sdtPr>
                <w:rPr>
                  <w:rFonts w:cstheme="minorHAnsi"/>
                </w:rPr>
                <w:id w:val="669530708"/>
                <w:showingPlcHdr/>
                <w:text/>
              </w:sdtPr>
              <w:sdtContent>
                <w:r w:rsidR="00667474" w:rsidRPr="00ED5456">
                  <w:rPr>
                    <w:rStyle w:val="PlaceholderText"/>
                  </w:rPr>
                  <w:t>Click here to enter text.</w:t>
                </w:r>
              </w:sdtContent>
            </w:sdt>
          </w:p>
        </w:tc>
      </w:tr>
    </w:tbl>
    <w:p w:rsidR="00E90234" w:rsidRDefault="00E90234" w:rsidP="002035B3">
      <w:pPr>
        <w:rPr>
          <w:b/>
        </w:rPr>
      </w:pPr>
    </w:p>
    <w:p w:rsidR="00E90234" w:rsidRDefault="00E90234">
      <w:pPr>
        <w:rPr>
          <w:b/>
        </w:rPr>
      </w:pPr>
      <w:r>
        <w:rPr>
          <w:b/>
        </w:rPr>
        <w:br w:type="page"/>
      </w:r>
    </w:p>
    <w:p w:rsidR="004E6346" w:rsidRDefault="004E6346" w:rsidP="0081457A">
      <w:pPr>
        <w:pStyle w:val="ListParagraph"/>
        <w:numPr>
          <w:ilvl w:val="0"/>
          <w:numId w:val="1"/>
        </w:numPr>
        <w:ind w:left="270"/>
        <w:rPr>
          <w:b/>
        </w:rPr>
      </w:pPr>
      <w:r>
        <w:rPr>
          <w:b/>
        </w:rPr>
        <w:t>What are the reporting requirements for surface water users in your state?</w:t>
      </w:r>
    </w:p>
    <w:tbl>
      <w:tblPr>
        <w:tblStyle w:val="TableGrid"/>
        <w:tblW w:w="0" w:type="auto"/>
        <w:tblLook w:val="04A0" w:firstRow="1" w:lastRow="0" w:firstColumn="1" w:lastColumn="0" w:noHBand="0" w:noVBand="1"/>
      </w:tblPr>
      <w:tblGrid>
        <w:gridCol w:w="1638"/>
        <w:gridCol w:w="7938"/>
      </w:tblGrid>
      <w:tr w:rsidR="004E6346" w:rsidTr="00667474">
        <w:tc>
          <w:tcPr>
            <w:tcW w:w="1638" w:type="dxa"/>
          </w:tcPr>
          <w:p w:rsidR="004E6346" w:rsidRDefault="004E6346" w:rsidP="00667474">
            <w:pPr>
              <w:rPr>
                <w:b/>
              </w:rPr>
            </w:pPr>
            <w:r>
              <w:rPr>
                <w:b/>
              </w:rPr>
              <w:t>Question No.</w:t>
            </w:r>
          </w:p>
        </w:tc>
        <w:tc>
          <w:tcPr>
            <w:tcW w:w="7938" w:type="dxa"/>
          </w:tcPr>
          <w:p w:rsidR="004E6346" w:rsidRDefault="004E6346" w:rsidP="00667474">
            <w:pPr>
              <w:rPr>
                <w:b/>
              </w:rPr>
            </w:pPr>
            <w:r>
              <w:rPr>
                <w:b/>
              </w:rPr>
              <w:t>Question</w:t>
            </w:r>
          </w:p>
        </w:tc>
      </w:tr>
      <w:tr w:rsidR="004E6346" w:rsidTr="00667474">
        <w:tc>
          <w:tcPr>
            <w:tcW w:w="1638" w:type="dxa"/>
          </w:tcPr>
          <w:p w:rsidR="004E6346" w:rsidRPr="00403305" w:rsidRDefault="0081457A" w:rsidP="00667474">
            <w:pPr>
              <w:rPr>
                <w:b/>
              </w:rPr>
            </w:pPr>
            <w:r>
              <w:rPr>
                <w:b/>
              </w:rPr>
              <w:t>5</w:t>
            </w:r>
            <w:r w:rsidR="004E6346">
              <w:rPr>
                <w:b/>
              </w:rPr>
              <w:t>a.</w:t>
            </w:r>
          </w:p>
        </w:tc>
        <w:tc>
          <w:tcPr>
            <w:tcW w:w="7938" w:type="dxa"/>
          </w:tcPr>
          <w:p w:rsidR="004E6346" w:rsidRPr="00403305" w:rsidRDefault="004E6346" w:rsidP="002A008B">
            <w:r>
              <w:t>How often are water users required to report?</w:t>
            </w:r>
            <w:ins w:id="38" w:author="Letourneau, Lane" w:date="2012-07-17T10:46:00Z">
              <w:r w:rsidR="002A008B">
                <w:t xml:space="preserve"> Annual</w:t>
              </w:r>
            </w:ins>
            <w:r w:rsidR="00667474">
              <w:t xml:space="preserve"> </w:t>
            </w:r>
            <w:sdt>
              <w:sdtPr>
                <w:rPr>
                  <w:rFonts w:cstheme="minorHAnsi"/>
                </w:rPr>
                <w:id w:val="-1411610533"/>
                <w:showingPlcHdr/>
                <w:text w:multiLine="1"/>
              </w:sdtPr>
              <w:sdtContent>
                <w:r w:rsidR="00667474" w:rsidRPr="00ED5456">
                  <w:rPr>
                    <w:rStyle w:val="PlaceholderText"/>
                  </w:rPr>
                  <w:t>Click here to enter text.</w:t>
                </w:r>
              </w:sdtContent>
            </w:sdt>
          </w:p>
        </w:tc>
      </w:tr>
      <w:tr w:rsidR="004E6346" w:rsidTr="00667474">
        <w:tc>
          <w:tcPr>
            <w:tcW w:w="1638" w:type="dxa"/>
          </w:tcPr>
          <w:p w:rsidR="004E6346" w:rsidRDefault="0081457A" w:rsidP="00667474">
            <w:pPr>
              <w:rPr>
                <w:b/>
              </w:rPr>
            </w:pPr>
            <w:r>
              <w:rPr>
                <w:b/>
              </w:rPr>
              <w:t>5</w:t>
            </w:r>
            <w:r w:rsidR="004E6346">
              <w:rPr>
                <w:b/>
              </w:rPr>
              <w:t>b.</w:t>
            </w:r>
          </w:p>
        </w:tc>
        <w:tc>
          <w:tcPr>
            <w:tcW w:w="7938" w:type="dxa"/>
          </w:tcPr>
          <w:p w:rsidR="004E6346" w:rsidRDefault="004E6346" w:rsidP="00172F41">
            <w:r>
              <w:t>What are they required to report?</w:t>
            </w:r>
            <w:r w:rsidR="00667474">
              <w:rPr>
                <w:rFonts w:cstheme="minorHAnsi"/>
              </w:rPr>
              <w:t xml:space="preserve"> </w:t>
            </w:r>
            <w:sdt>
              <w:sdtPr>
                <w:rPr>
                  <w:rFonts w:cstheme="minorHAnsi"/>
                </w:rPr>
                <w:id w:val="871961959"/>
                <w:text/>
              </w:sdtPr>
              <w:sdtContent>
                <w:ins w:id="39" w:author="Letourneau, Lane" w:date="2012-07-16T17:18:00Z">
                  <w:r w:rsidR="00172F41">
                    <w:rPr>
                      <w:rFonts w:cstheme="minorHAnsi"/>
                    </w:rPr>
                    <w:t xml:space="preserve">Annual water use or the reason for </w:t>
                  </w:r>
                  <w:proofErr w:type="spellStart"/>
                  <w:r w:rsidR="00172F41">
                    <w:rPr>
                      <w:rFonts w:cstheme="minorHAnsi"/>
                    </w:rPr>
                    <w:t>non use</w:t>
                  </w:r>
                </w:ins>
                <w:proofErr w:type="spellEnd"/>
              </w:sdtContent>
            </w:sdt>
          </w:p>
        </w:tc>
      </w:tr>
      <w:tr w:rsidR="004E6346" w:rsidTr="00667474">
        <w:tc>
          <w:tcPr>
            <w:tcW w:w="1638" w:type="dxa"/>
          </w:tcPr>
          <w:p w:rsidR="004E6346" w:rsidRDefault="0081457A" w:rsidP="00667474">
            <w:pPr>
              <w:rPr>
                <w:b/>
              </w:rPr>
            </w:pPr>
            <w:r>
              <w:rPr>
                <w:b/>
              </w:rPr>
              <w:t>5</w:t>
            </w:r>
            <w:r w:rsidR="004E6346">
              <w:rPr>
                <w:b/>
              </w:rPr>
              <w:t>c.</w:t>
            </w:r>
          </w:p>
        </w:tc>
        <w:tc>
          <w:tcPr>
            <w:tcW w:w="7938" w:type="dxa"/>
          </w:tcPr>
          <w:p w:rsidR="004E6346" w:rsidRDefault="004E6346" w:rsidP="00667474">
            <w:r>
              <w:t>Do they report consumptive use</w:t>
            </w:r>
            <w:r w:rsidRPr="001B0B4E">
              <w:t>?</w:t>
            </w:r>
            <w:r>
              <w:rPr>
                <w:b/>
              </w:rPr>
              <w:t xml:space="preserve">            </w:t>
            </w:r>
            <w:sdt>
              <w:sdtPr>
                <w:rPr>
                  <w:b/>
                </w:rPr>
                <w:id w:val="-1952006080"/>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rFonts w:ascii="Courier New" w:hAnsi="Courier New" w:cs="Courier New"/>
                <w:b/>
              </w:rPr>
              <w:t xml:space="preserve">YES   </w:t>
            </w:r>
            <w:sdt>
              <w:sdtPr>
                <w:rPr>
                  <w:b/>
                </w:rPr>
                <w:id w:val="-828132631"/>
                <w14:checkbox>
                  <w14:checked w14:val="1"/>
                  <w14:checkedState w14:val="2612" w14:font="MS Gothic"/>
                  <w14:uncheckedState w14:val="2610" w14:font="MS Gothic"/>
                </w14:checkbox>
              </w:sdtPr>
              <w:sdtContent>
                <w:ins w:id="40" w:author="Letourneau, Lane" w:date="2012-07-16T17:18:00Z">
                  <w:r w:rsidR="00172F41">
                    <w:rPr>
                      <w:rFonts w:ascii="MS Gothic" w:eastAsia="MS Gothic" w:hAnsi="MS Gothic" w:hint="eastAsia"/>
                      <w:b/>
                    </w:rPr>
                    <w:t>☒</w:t>
                  </w:r>
                </w:ins>
                <w:del w:id="41" w:author="Letourneau, Lane" w:date="2012-07-16T17:18:00Z">
                  <w:r w:rsidR="0078472C" w:rsidDel="00172F41">
                    <w:rPr>
                      <w:rFonts w:ascii="MS Gothic" w:eastAsia="MS Gothic" w:hAnsi="MS Gothic" w:hint="eastAsia"/>
                      <w:b/>
                    </w:rPr>
                    <w:delText>☐</w:delText>
                  </w:r>
                </w:del>
              </w:sdtContent>
            </w:sdt>
            <w:r w:rsidR="0078472C">
              <w:rPr>
                <w:b/>
              </w:rPr>
              <w:t xml:space="preserve"> </w:t>
            </w:r>
            <w:r w:rsidR="0078472C">
              <w:rPr>
                <w:rFonts w:ascii="Courier New" w:hAnsi="Courier New" w:cs="Courier New"/>
                <w:b/>
              </w:rPr>
              <w:t>NO</w:t>
            </w:r>
          </w:p>
        </w:tc>
      </w:tr>
      <w:tr w:rsidR="004E6346" w:rsidTr="00667474">
        <w:tc>
          <w:tcPr>
            <w:tcW w:w="1638" w:type="dxa"/>
          </w:tcPr>
          <w:p w:rsidR="004E6346" w:rsidRDefault="0081457A" w:rsidP="00667474">
            <w:pPr>
              <w:rPr>
                <w:b/>
              </w:rPr>
            </w:pPr>
            <w:r>
              <w:rPr>
                <w:b/>
              </w:rPr>
              <w:t>5</w:t>
            </w:r>
            <w:r w:rsidR="004E6346">
              <w:rPr>
                <w:b/>
              </w:rPr>
              <w:t>d.</w:t>
            </w:r>
          </w:p>
        </w:tc>
        <w:tc>
          <w:tcPr>
            <w:tcW w:w="7938" w:type="dxa"/>
          </w:tcPr>
          <w:p w:rsidR="004E6346" w:rsidRDefault="004E6346" w:rsidP="00667474">
            <w:r>
              <w:t>Do they report diverted flow</w:t>
            </w:r>
            <w:r w:rsidRPr="001B0B4E">
              <w:t>?</w:t>
            </w:r>
            <w:r>
              <w:rPr>
                <w:b/>
              </w:rPr>
              <w:t xml:space="preserve">                   </w:t>
            </w:r>
            <w:sdt>
              <w:sdtPr>
                <w:rPr>
                  <w:b/>
                </w:rPr>
                <w:id w:val="-189152201"/>
                <w14:checkbox>
                  <w14:checked w14:val="1"/>
                  <w14:checkedState w14:val="2612" w14:font="MS Gothic"/>
                  <w14:uncheckedState w14:val="2610" w14:font="MS Gothic"/>
                </w14:checkbox>
              </w:sdtPr>
              <w:sdtContent>
                <w:ins w:id="42" w:author="Letourneau, Lane" w:date="2012-07-16T17:18:00Z">
                  <w:r w:rsidR="00172F41">
                    <w:rPr>
                      <w:rFonts w:ascii="MS Gothic" w:eastAsia="MS Gothic" w:hAnsi="MS Gothic" w:hint="eastAsia"/>
                      <w:b/>
                    </w:rPr>
                    <w:t>☒</w:t>
                  </w:r>
                </w:ins>
                <w:del w:id="43" w:author="Letourneau, Lane" w:date="2012-07-16T17:18:00Z">
                  <w:r w:rsidR="0078472C" w:rsidDel="00172F41">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399215535"/>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4E6346" w:rsidTr="00667474">
        <w:tc>
          <w:tcPr>
            <w:tcW w:w="1638" w:type="dxa"/>
          </w:tcPr>
          <w:p w:rsidR="004E6346" w:rsidRDefault="0081457A" w:rsidP="00667474">
            <w:pPr>
              <w:rPr>
                <w:b/>
              </w:rPr>
            </w:pPr>
            <w:r>
              <w:rPr>
                <w:b/>
              </w:rPr>
              <w:t>5</w:t>
            </w:r>
            <w:r w:rsidR="004E6346">
              <w:rPr>
                <w:b/>
              </w:rPr>
              <w:t>e.</w:t>
            </w:r>
          </w:p>
        </w:tc>
        <w:tc>
          <w:tcPr>
            <w:tcW w:w="7938" w:type="dxa"/>
          </w:tcPr>
          <w:p w:rsidR="004E6346" w:rsidRDefault="004E6346" w:rsidP="00C43CBB">
            <w:r>
              <w:t xml:space="preserve">Are all beneficial uses required to report? </w:t>
            </w:r>
            <w:r>
              <w:rPr>
                <w:b/>
              </w:rPr>
              <w:t xml:space="preserve">            </w:t>
            </w:r>
            <w:sdt>
              <w:sdtPr>
                <w:rPr>
                  <w:b/>
                </w:rPr>
                <w:id w:val="-1050306739"/>
                <w14:checkbox>
                  <w14:checked w14:val="1"/>
                  <w14:checkedState w14:val="2612" w14:font="MS Gothic"/>
                  <w14:uncheckedState w14:val="2610" w14:font="MS Gothic"/>
                </w14:checkbox>
              </w:sdtPr>
              <w:sdtContent>
                <w:ins w:id="44" w:author="Letourneau, Lane" w:date="2012-07-16T17:18:00Z">
                  <w:r w:rsidR="00172F41">
                    <w:rPr>
                      <w:rFonts w:ascii="MS Gothic" w:eastAsia="MS Gothic" w:hAnsi="MS Gothic" w:hint="eastAsia"/>
                      <w:b/>
                    </w:rPr>
                    <w:t>☒</w:t>
                  </w:r>
                </w:ins>
                <w:del w:id="45" w:author="Letourneau, Lane" w:date="2012-07-16T17:18:00Z">
                  <w:r w:rsidR="0078472C" w:rsidDel="00172F41">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804234238"/>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4E6346" w:rsidTr="00667474">
        <w:tc>
          <w:tcPr>
            <w:tcW w:w="1638" w:type="dxa"/>
          </w:tcPr>
          <w:p w:rsidR="004E6346" w:rsidRDefault="004E6346" w:rsidP="00667474">
            <w:pPr>
              <w:rPr>
                <w:b/>
              </w:rPr>
            </w:pPr>
          </w:p>
        </w:tc>
        <w:tc>
          <w:tcPr>
            <w:tcW w:w="7938" w:type="dxa"/>
          </w:tcPr>
          <w:p w:rsidR="0074203B" w:rsidRDefault="00567D9E" w:rsidP="00E90234">
            <w:pPr>
              <w:pStyle w:val="ListParagraph"/>
              <w:numPr>
                <w:ilvl w:val="0"/>
                <w:numId w:val="13"/>
              </w:numPr>
            </w:pPr>
            <w:r>
              <w:t>Please provide any additional comments on which uses are or are not required to report</w:t>
            </w:r>
            <w:r w:rsidR="00A11AF7">
              <w:t>.</w:t>
            </w:r>
            <w:r w:rsidR="0074203B">
              <w:t xml:space="preserve"> </w:t>
            </w:r>
            <w:sdt>
              <w:sdtPr>
                <w:rPr>
                  <w:rFonts w:asciiTheme="minorHAnsi" w:hAnsiTheme="minorHAnsi" w:cstheme="minorHAnsi"/>
                </w:rPr>
                <w:id w:val="-585295343"/>
                <w:showingPlcHdr/>
                <w:text/>
              </w:sdtPr>
              <w:sdtContent>
                <w:r w:rsidR="0074203B" w:rsidRPr="00ED5456">
                  <w:rPr>
                    <w:rStyle w:val="PlaceholderText"/>
                  </w:rPr>
                  <w:t>Click here to enter text.</w:t>
                </w:r>
              </w:sdtContent>
            </w:sdt>
          </w:p>
        </w:tc>
      </w:tr>
      <w:tr w:rsidR="00C43CBB" w:rsidTr="00667474">
        <w:tc>
          <w:tcPr>
            <w:tcW w:w="1638" w:type="dxa"/>
          </w:tcPr>
          <w:p w:rsidR="00C43CBB" w:rsidRDefault="00C43CBB" w:rsidP="00667474">
            <w:pPr>
              <w:rPr>
                <w:b/>
              </w:rPr>
            </w:pPr>
          </w:p>
        </w:tc>
        <w:tc>
          <w:tcPr>
            <w:tcW w:w="7938" w:type="dxa"/>
          </w:tcPr>
          <w:p w:rsidR="00C43CBB" w:rsidRDefault="00C43CBB" w:rsidP="00667474">
            <w:pPr>
              <w:pStyle w:val="ListParagraph"/>
              <w:numPr>
                <w:ilvl w:val="0"/>
                <w:numId w:val="13"/>
              </w:numPr>
            </w:pPr>
            <w:r>
              <w:t>For uses that don’t report, do you estimate their use?</w:t>
            </w:r>
          </w:p>
          <w:p w:rsidR="00C43CBB" w:rsidRDefault="00C43CBB" w:rsidP="00C43CBB">
            <w:r>
              <w:rPr>
                <w:rFonts w:ascii="Courier New" w:hAnsi="Courier New" w:cs="Courier New"/>
                <w:b/>
              </w:rPr>
              <w:tab/>
            </w:r>
            <w:r>
              <w:rPr>
                <w:rFonts w:ascii="Courier New" w:hAnsi="Courier New" w:cs="Courier New"/>
                <w:b/>
              </w:rPr>
              <w:tab/>
            </w:r>
            <w:r>
              <w:rPr>
                <w:rFonts w:ascii="Courier New" w:hAnsi="Courier New" w:cs="Courier New"/>
                <w:b/>
              </w:rPr>
              <w:tab/>
            </w:r>
            <w:r>
              <w:rPr>
                <w:rFonts w:ascii="Courier New" w:hAnsi="Courier New" w:cs="Courier New"/>
                <w:b/>
              </w:rPr>
              <w:tab/>
            </w:r>
            <w:r>
              <w:rPr>
                <w:rFonts w:ascii="Courier New" w:hAnsi="Courier New" w:cs="Courier New"/>
                <w:b/>
              </w:rPr>
              <w:tab/>
            </w:r>
            <w:r>
              <w:rPr>
                <w:rFonts w:ascii="Courier New" w:hAnsi="Courier New" w:cs="Courier New"/>
                <w:b/>
              </w:rPr>
              <w:tab/>
            </w:r>
            <w:sdt>
              <w:sdtPr>
                <w:rPr>
                  <w:b/>
                </w:rPr>
                <w:id w:val="29697188"/>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rFonts w:ascii="Courier New" w:hAnsi="Courier New" w:cs="Courier New"/>
                <w:b/>
              </w:rPr>
              <w:t xml:space="preserve">YES   </w:t>
            </w:r>
            <w:sdt>
              <w:sdtPr>
                <w:rPr>
                  <w:b/>
                </w:rPr>
                <w:id w:val="-468597066"/>
                <w14:checkbox>
                  <w14:checked w14:val="1"/>
                  <w14:checkedState w14:val="2612" w14:font="MS Gothic"/>
                  <w14:uncheckedState w14:val="2610" w14:font="MS Gothic"/>
                </w14:checkbox>
              </w:sdtPr>
              <w:sdtContent>
                <w:ins w:id="46" w:author="Letourneau, Lane" w:date="2012-07-16T17:18:00Z">
                  <w:r w:rsidR="00172F41">
                    <w:rPr>
                      <w:rFonts w:ascii="MS Gothic" w:eastAsia="MS Gothic" w:hAnsi="MS Gothic" w:hint="eastAsia"/>
                      <w:b/>
                    </w:rPr>
                    <w:t>☒</w:t>
                  </w:r>
                </w:ins>
                <w:del w:id="47" w:author="Letourneau, Lane" w:date="2012-07-16T17:18:00Z">
                  <w:r w:rsidR="0078472C" w:rsidDel="00172F41">
                    <w:rPr>
                      <w:rFonts w:ascii="MS Gothic" w:eastAsia="MS Gothic" w:hAnsi="MS Gothic" w:hint="eastAsia"/>
                      <w:b/>
                    </w:rPr>
                    <w:delText>☐</w:delText>
                  </w:r>
                </w:del>
              </w:sdtContent>
            </w:sdt>
            <w:r w:rsidR="0078472C">
              <w:rPr>
                <w:b/>
              </w:rPr>
              <w:t xml:space="preserve"> </w:t>
            </w:r>
            <w:r w:rsidR="0078472C">
              <w:rPr>
                <w:rFonts w:ascii="Courier New" w:hAnsi="Courier New" w:cs="Courier New"/>
                <w:b/>
              </w:rPr>
              <w:t>NO</w:t>
            </w:r>
          </w:p>
          <w:p w:rsidR="00C43CBB" w:rsidRDefault="00C43CBB" w:rsidP="00C43CBB"/>
        </w:tc>
      </w:tr>
      <w:tr w:rsidR="00C43CBB" w:rsidTr="00667474">
        <w:tc>
          <w:tcPr>
            <w:tcW w:w="1638" w:type="dxa"/>
          </w:tcPr>
          <w:p w:rsidR="00C43CBB" w:rsidRDefault="00C43CBB" w:rsidP="00667474">
            <w:pPr>
              <w:rPr>
                <w:b/>
              </w:rPr>
            </w:pPr>
          </w:p>
        </w:tc>
        <w:tc>
          <w:tcPr>
            <w:tcW w:w="7938" w:type="dxa"/>
          </w:tcPr>
          <w:p w:rsidR="00DE7BB3" w:rsidRPr="00DE7BB3" w:rsidRDefault="00C43CBB" w:rsidP="0074203B">
            <w:pPr>
              <w:pStyle w:val="ListParagraph"/>
              <w:numPr>
                <w:ilvl w:val="0"/>
                <w:numId w:val="13"/>
              </w:numPr>
              <w:rPr>
                <w:rFonts w:ascii="Courier New" w:hAnsi="Courier New" w:cs="Courier New"/>
                <w:b/>
              </w:rPr>
            </w:pPr>
            <w:r>
              <w:t>Are any use reports proprietary (i.e. can’t be shared with the public)?  If so, please describe which beneficial use reporting is proprietary.</w:t>
            </w:r>
            <w:r w:rsidRPr="00DE7BB3">
              <w:rPr>
                <w:rFonts w:ascii="Courier New" w:hAnsi="Courier New" w:cs="Courier New"/>
                <w:b/>
              </w:rPr>
              <w:tab/>
            </w:r>
            <w:r w:rsidRPr="00DE7BB3">
              <w:rPr>
                <w:rFonts w:ascii="Courier New" w:hAnsi="Courier New" w:cs="Courier New"/>
                <w:b/>
              </w:rPr>
              <w:tab/>
            </w:r>
            <w:r w:rsidRPr="00DE7BB3">
              <w:rPr>
                <w:rFonts w:ascii="Courier New" w:hAnsi="Courier New" w:cs="Courier New"/>
                <w:b/>
              </w:rPr>
              <w:tab/>
            </w:r>
            <w:sdt>
              <w:sdtPr>
                <w:rPr>
                  <w:rFonts w:ascii="MS Gothic" w:eastAsia="MS Gothic" w:hAnsi="MS Gothic"/>
                  <w:b/>
                </w:rPr>
                <w:id w:val="1168360472"/>
                <w14:checkbox>
                  <w14:checked w14:val="0"/>
                  <w14:checkedState w14:val="2612" w14:font="MS Gothic"/>
                  <w14:uncheckedState w14:val="2610" w14:font="MS Gothic"/>
                </w14:checkbox>
              </w:sdtPr>
              <w:sdtContent>
                <w:r w:rsidR="0078472C" w:rsidRPr="00DE7BB3">
                  <w:rPr>
                    <w:rFonts w:ascii="MS Gothic" w:eastAsia="MS Gothic" w:hAnsi="MS Gothic" w:hint="eastAsia"/>
                    <w:b/>
                  </w:rPr>
                  <w:t>☐</w:t>
                </w:r>
              </w:sdtContent>
            </w:sdt>
            <w:r w:rsidR="0078472C" w:rsidRPr="00DE7BB3">
              <w:rPr>
                <w:rFonts w:ascii="Courier New" w:hAnsi="Courier New" w:cs="Courier New"/>
                <w:b/>
              </w:rPr>
              <w:t xml:space="preserve">YES   </w:t>
            </w:r>
            <w:sdt>
              <w:sdtPr>
                <w:rPr>
                  <w:rFonts w:ascii="MS Gothic" w:eastAsia="MS Gothic" w:hAnsi="MS Gothic"/>
                  <w:b/>
                </w:rPr>
                <w:id w:val="732356443"/>
                <w14:checkbox>
                  <w14:checked w14:val="1"/>
                  <w14:checkedState w14:val="2612" w14:font="MS Gothic"/>
                  <w14:uncheckedState w14:val="2610" w14:font="MS Gothic"/>
                </w14:checkbox>
              </w:sdtPr>
              <w:sdtContent>
                <w:ins w:id="48" w:author="Letourneau, Lane" w:date="2012-07-16T17:18:00Z">
                  <w:r w:rsidR="00172F41">
                    <w:rPr>
                      <w:rFonts w:ascii="MS Gothic" w:eastAsia="MS Gothic" w:hAnsi="MS Gothic" w:hint="eastAsia"/>
                      <w:b/>
                    </w:rPr>
                    <w:t>☒</w:t>
                  </w:r>
                </w:ins>
                <w:del w:id="49" w:author="Letourneau, Lane" w:date="2012-07-16T17:18:00Z">
                  <w:r w:rsidR="0078472C" w:rsidRPr="00DE7BB3" w:rsidDel="00172F41">
                    <w:rPr>
                      <w:rFonts w:ascii="MS Gothic" w:eastAsia="MS Gothic" w:hAnsi="MS Gothic" w:hint="eastAsia"/>
                      <w:b/>
                    </w:rPr>
                    <w:delText>☐</w:delText>
                  </w:r>
                </w:del>
              </w:sdtContent>
            </w:sdt>
            <w:r w:rsidR="0078472C" w:rsidRPr="00DE7BB3">
              <w:rPr>
                <w:b/>
              </w:rPr>
              <w:t xml:space="preserve"> </w:t>
            </w:r>
            <w:r w:rsidR="0078472C" w:rsidRPr="00DE7BB3">
              <w:rPr>
                <w:rFonts w:ascii="Courier New" w:hAnsi="Courier New" w:cs="Courier New"/>
                <w:b/>
              </w:rPr>
              <w:t>NO</w:t>
            </w:r>
          </w:p>
          <w:p w:rsidR="00C43CBB" w:rsidRDefault="00DE7BB3" w:rsidP="00DE7BB3">
            <w:r>
              <w:rPr>
                <w:rFonts w:ascii="Courier New" w:hAnsi="Courier New" w:cs="Courier New"/>
                <w:b/>
              </w:rPr>
              <w:tab/>
            </w:r>
            <w:sdt>
              <w:sdtPr>
                <w:rPr>
                  <w:rFonts w:cstheme="minorHAnsi"/>
                </w:rPr>
                <w:id w:val="-129479598"/>
                <w:showingPlcHdr/>
                <w:text/>
              </w:sdtPr>
              <w:sdtContent>
                <w:r w:rsidR="0074203B" w:rsidRPr="00ED5456">
                  <w:rPr>
                    <w:rStyle w:val="PlaceholderText"/>
                  </w:rPr>
                  <w:t>Click here to enter text.</w:t>
                </w:r>
              </w:sdtContent>
            </w:sdt>
          </w:p>
        </w:tc>
      </w:tr>
      <w:tr w:rsidR="004E6346" w:rsidTr="00667474">
        <w:tc>
          <w:tcPr>
            <w:tcW w:w="1638" w:type="dxa"/>
          </w:tcPr>
          <w:p w:rsidR="004E6346" w:rsidRDefault="0081457A" w:rsidP="00667474">
            <w:pPr>
              <w:rPr>
                <w:b/>
              </w:rPr>
            </w:pPr>
            <w:r>
              <w:rPr>
                <w:b/>
              </w:rPr>
              <w:t>5f</w:t>
            </w:r>
            <w:r w:rsidR="004E6346">
              <w:rPr>
                <w:b/>
              </w:rPr>
              <w:t>.</w:t>
            </w:r>
          </w:p>
        </w:tc>
        <w:tc>
          <w:tcPr>
            <w:tcW w:w="7938" w:type="dxa"/>
          </w:tcPr>
          <w:p w:rsidR="004E6346" w:rsidRDefault="004E6346" w:rsidP="00667474">
            <w:r>
              <w:t>Are diversions metered</w:t>
            </w:r>
            <w:r w:rsidRPr="001B0B4E">
              <w:t>?</w:t>
            </w:r>
            <w:r>
              <w:rPr>
                <w:b/>
              </w:rPr>
              <w:t xml:space="preserve">            </w:t>
            </w:r>
            <w:sdt>
              <w:sdtPr>
                <w:rPr>
                  <w:b/>
                </w:rPr>
                <w:id w:val="172146941"/>
                <w14:checkbox>
                  <w14:checked w14:val="1"/>
                  <w14:checkedState w14:val="2612" w14:font="MS Gothic"/>
                  <w14:uncheckedState w14:val="2610" w14:font="MS Gothic"/>
                </w14:checkbox>
              </w:sdtPr>
              <w:sdtContent>
                <w:ins w:id="50" w:author="Letourneau, Lane" w:date="2012-07-16T17:18:00Z">
                  <w:r w:rsidR="00172F41">
                    <w:rPr>
                      <w:rFonts w:ascii="MS Gothic" w:eastAsia="MS Gothic" w:hAnsi="MS Gothic" w:hint="eastAsia"/>
                      <w:b/>
                    </w:rPr>
                    <w:t>☒</w:t>
                  </w:r>
                </w:ins>
                <w:del w:id="51" w:author="Letourneau, Lane" w:date="2012-07-16T17:18:00Z">
                  <w:r w:rsidR="0078472C" w:rsidDel="00172F41">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251633888"/>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4E6346" w:rsidTr="00667474">
        <w:tc>
          <w:tcPr>
            <w:tcW w:w="1638" w:type="dxa"/>
          </w:tcPr>
          <w:p w:rsidR="004E6346" w:rsidRDefault="004E6346" w:rsidP="00667474">
            <w:pPr>
              <w:rPr>
                <w:b/>
              </w:rPr>
            </w:pPr>
          </w:p>
        </w:tc>
        <w:tc>
          <w:tcPr>
            <w:tcW w:w="7938" w:type="dxa"/>
          </w:tcPr>
          <w:p w:rsidR="004E6346" w:rsidRDefault="004E6346" w:rsidP="0081457A">
            <w:pPr>
              <w:pStyle w:val="ListParagraph"/>
              <w:numPr>
                <w:ilvl w:val="0"/>
                <w:numId w:val="14"/>
              </w:numPr>
            </w:pPr>
            <w:r>
              <w:t>If yes, please provide information for which uses are metered:</w:t>
            </w:r>
          </w:p>
          <w:p w:rsidR="004E6346" w:rsidRDefault="002A008B" w:rsidP="00172F41">
            <w:sdt>
              <w:sdtPr>
                <w:rPr>
                  <w:rFonts w:cstheme="minorHAnsi"/>
                </w:rPr>
                <w:id w:val="-1645043818"/>
                <w:text/>
              </w:sdtPr>
              <w:sdtContent>
                <w:ins w:id="52" w:author="Letourneau, Lane" w:date="2012-07-16T17:19:00Z">
                  <w:r w:rsidR="00172F41">
                    <w:rPr>
                      <w:rFonts w:cstheme="minorHAnsi"/>
                    </w:rPr>
                    <w:t>About 80% of active PDs are metered</w:t>
                  </w:r>
                </w:ins>
              </w:sdtContent>
            </w:sdt>
          </w:p>
        </w:tc>
      </w:tr>
      <w:tr w:rsidR="004E6346" w:rsidTr="00667474">
        <w:tc>
          <w:tcPr>
            <w:tcW w:w="1638" w:type="dxa"/>
          </w:tcPr>
          <w:p w:rsidR="004E6346" w:rsidRDefault="0081457A" w:rsidP="00667474">
            <w:pPr>
              <w:rPr>
                <w:b/>
              </w:rPr>
            </w:pPr>
            <w:r>
              <w:rPr>
                <w:b/>
              </w:rPr>
              <w:t>5g</w:t>
            </w:r>
            <w:r w:rsidR="004E6346">
              <w:rPr>
                <w:b/>
              </w:rPr>
              <w:t>.</w:t>
            </w:r>
          </w:p>
        </w:tc>
        <w:tc>
          <w:tcPr>
            <w:tcW w:w="7938" w:type="dxa"/>
          </w:tcPr>
          <w:p w:rsidR="004E6346" w:rsidRDefault="004E6346" w:rsidP="00667474">
            <w:r>
              <w:t>Does your state have policies related to instream flow</w:t>
            </w:r>
            <w:r w:rsidRPr="001B0B4E">
              <w:t>?</w:t>
            </w:r>
            <w:r>
              <w:rPr>
                <w:b/>
              </w:rPr>
              <w:t xml:space="preserve">            </w:t>
            </w:r>
            <w:sdt>
              <w:sdtPr>
                <w:rPr>
                  <w:b/>
                </w:rPr>
                <w:id w:val="2014413417"/>
                <w14:checkbox>
                  <w14:checked w14:val="1"/>
                  <w14:checkedState w14:val="2612" w14:font="MS Gothic"/>
                  <w14:uncheckedState w14:val="2610" w14:font="MS Gothic"/>
                </w14:checkbox>
              </w:sdtPr>
              <w:sdtContent>
                <w:ins w:id="53" w:author="Letourneau, Lane" w:date="2012-07-16T17:19:00Z">
                  <w:r w:rsidR="00172F41">
                    <w:rPr>
                      <w:rFonts w:ascii="MS Gothic" w:eastAsia="MS Gothic" w:hAnsi="MS Gothic" w:hint="eastAsia"/>
                      <w:b/>
                    </w:rPr>
                    <w:t>☒</w:t>
                  </w:r>
                </w:ins>
                <w:del w:id="54" w:author="Letourneau, Lane" w:date="2012-07-16T17:19:00Z">
                  <w:r w:rsidR="0078472C" w:rsidDel="00172F41">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505161233"/>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4E6346" w:rsidTr="00667474">
        <w:tc>
          <w:tcPr>
            <w:tcW w:w="1638" w:type="dxa"/>
          </w:tcPr>
          <w:p w:rsidR="004E6346" w:rsidRDefault="004E6346" w:rsidP="00667474">
            <w:pPr>
              <w:rPr>
                <w:b/>
              </w:rPr>
            </w:pPr>
          </w:p>
        </w:tc>
        <w:tc>
          <w:tcPr>
            <w:tcW w:w="7938" w:type="dxa"/>
          </w:tcPr>
          <w:p w:rsidR="004E6346" w:rsidRDefault="004E6346" w:rsidP="002A008B">
            <w:pPr>
              <w:pStyle w:val="ListParagraph"/>
              <w:numPr>
                <w:ilvl w:val="0"/>
                <w:numId w:val="15"/>
              </w:numPr>
            </w:pPr>
            <w:r>
              <w:t>If yes, please briefly describe those policies or provide a url for more information</w:t>
            </w:r>
            <w:r w:rsidR="0074203B">
              <w:t xml:space="preserve">. </w:t>
            </w:r>
            <w:r w:rsidR="0074203B" w:rsidRPr="0074203B">
              <w:rPr>
                <w:rFonts w:asciiTheme="minorHAnsi" w:hAnsiTheme="minorHAnsi" w:cstheme="minorHAnsi"/>
              </w:rPr>
              <w:t xml:space="preserve"> </w:t>
            </w:r>
            <w:ins w:id="55" w:author="Letourneau, Lane" w:date="2012-07-16T17:19:00Z">
              <w:r w:rsidR="00172F41">
                <w:rPr>
                  <w:rFonts w:asciiTheme="minorHAnsi" w:hAnsiTheme="minorHAnsi" w:cstheme="minorHAnsi"/>
                </w:rPr>
                <w:t xml:space="preserve">We call it Minimum Desirable </w:t>
              </w:r>
              <w:proofErr w:type="spellStart"/>
              <w:r w:rsidR="00172F41">
                <w:rPr>
                  <w:rFonts w:asciiTheme="minorHAnsi" w:hAnsiTheme="minorHAnsi" w:cstheme="minorHAnsi"/>
                </w:rPr>
                <w:t>Streamflow</w:t>
              </w:r>
              <w:proofErr w:type="spellEnd"/>
              <w:r w:rsidR="00172F41">
                <w:rPr>
                  <w:rFonts w:asciiTheme="minorHAnsi" w:hAnsiTheme="minorHAnsi" w:cstheme="minorHAnsi"/>
                </w:rPr>
                <w:t>. KSA 82a-703a,b,c.</w:t>
              </w:r>
            </w:ins>
            <w:r w:rsidR="0074203B">
              <w:rPr>
                <w:rFonts w:asciiTheme="minorHAnsi" w:hAnsiTheme="minorHAnsi" w:cstheme="minorHAnsi"/>
              </w:rPr>
              <w:t xml:space="preserve"> </w:t>
            </w:r>
            <w:customXmlDelRangeStart w:id="56" w:author="Letourneau, Lane" w:date="2012-07-17T10:46:00Z"/>
            <w:sdt>
              <w:sdtPr>
                <w:rPr>
                  <w:rFonts w:asciiTheme="minorHAnsi" w:hAnsiTheme="minorHAnsi" w:cstheme="minorHAnsi"/>
                </w:rPr>
                <w:id w:val="1533158991"/>
                <w:text/>
              </w:sdtPr>
              <w:sdtContent>
                <w:customXmlDelRangeEnd w:id="56"/>
                <w:ins w:id="57" w:author="Letourneau, Lane" w:date="2012-07-17T10:46:00Z">
                  <w:r w:rsidR="002A008B">
                    <w:rPr>
                      <w:rFonts w:asciiTheme="minorHAnsi" w:hAnsiTheme="minorHAnsi" w:cstheme="minorHAnsi"/>
                    </w:rPr>
                    <w:t xml:space="preserve"> </w:t>
                  </w:r>
                </w:ins>
                <w:customXmlDelRangeStart w:id="58" w:author="Letourneau, Lane" w:date="2012-07-17T10:46:00Z"/>
              </w:sdtContent>
            </w:sdt>
            <w:customXmlDelRangeEnd w:id="58"/>
          </w:p>
        </w:tc>
      </w:tr>
      <w:tr w:rsidR="004E6346" w:rsidTr="00667474">
        <w:tc>
          <w:tcPr>
            <w:tcW w:w="1638" w:type="dxa"/>
          </w:tcPr>
          <w:p w:rsidR="004E6346" w:rsidRDefault="0081457A" w:rsidP="0081457A">
            <w:pPr>
              <w:rPr>
                <w:b/>
              </w:rPr>
            </w:pPr>
            <w:r>
              <w:rPr>
                <w:b/>
              </w:rPr>
              <w:t>5h</w:t>
            </w:r>
            <w:r w:rsidR="004E6346">
              <w:rPr>
                <w:b/>
              </w:rPr>
              <w:t>.</w:t>
            </w:r>
          </w:p>
        </w:tc>
        <w:tc>
          <w:tcPr>
            <w:tcW w:w="7938" w:type="dxa"/>
          </w:tcPr>
          <w:p w:rsidR="004E6346" w:rsidRDefault="004E6346" w:rsidP="00667474">
            <w:r>
              <w:t>Does your state have policies related to crossbasin transfers?</w:t>
            </w:r>
          </w:p>
          <w:p w:rsidR="004E6346" w:rsidRDefault="004E6346" w:rsidP="00667474">
            <w:pPr>
              <w:ind w:left="1440"/>
            </w:pPr>
            <w:r>
              <w:rPr>
                <w:b/>
              </w:rPr>
              <w:t xml:space="preserve">      </w:t>
            </w:r>
            <w:sdt>
              <w:sdtPr>
                <w:rPr>
                  <w:b/>
                </w:rPr>
                <w:id w:val="599452342"/>
                <w14:checkbox>
                  <w14:checked w14:val="1"/>
                  <w14:checkedState w14:val="2612" w14:font="MS Gothic"/>
                  <w14:uncheckedState w14:val="2610" w14:font="MS Gothic"/>
                </w14:checkbox>
              </w:sdtPr>
              <w:sdtContent>
                <w:ins w:id="59" w:author="Letourneau, Lane" w:date="2012-07-16T17:20:00Z">
                  <w:r w:rsidR="00172F41">
                    <w:rPr>
                      <w:rFonts w:ascii="MS Gothic" w:eastAsia="MS Gothic" w:hAnsi="MS Gothic" w:hint="eastAsia"/>
                      <w:b/>
                    </w:rPr>
                    <w:t>☒</w:t>
                  </w:r>
                </w:ins>
                <w:del w:id="60" w:author="Letourneau, Lane" w:date="2012-07-16T17:20:00Z">
                  <w:r w:rsidR="0078472C" w:rsidDel="00172F41">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351794789"/>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4E6346" w:rsidTr="00667474">
        <w:tc>
          <w:tcPr>
            <w:tcW w:w="1638" w:type="dxa"/>
          </w:tcPr>
          <w:p w:rsidR="004E6346" w:rsidRDefault="004E6346" w:rsidP="00667474">
            <w:pPr>
              <w:rPr>
                <w:b/>
              </w:rPr>
            </w:pPr>
          </w:p>
        </w:tc>
        <w:tc>
          <w:tcPr>
            <w:tcW w:w="7938" w:type="dxa"/>
          </w:tcPr>
          <w:p w:rsidR="004E6346" w:rsidRDefault="004E6346" w:rsidP="00172F41">
            <w:pPr>
              <w:pStyle w:val="ListParagraph"/>
              <w:numPr>
                <w:ilvl w:val="0"/>
                <w:numId w:val="16"/>
              </w:numPr>
            </w:pPr>
            <w:r>
              <w:t>If yes, please briefly describe those policies or provide a url for more information.</w:t>
            </w:r>
            <w:r w:rsidR="0074203B">
              <w:t xml:space="preserve">  </w:t>
            </w:r>
            <w:sdt>
              <w:sdtPr>
                <w:rPr>
                  <w:rFonts w:asciiTheme="minorHAnsi" w:hAnsiTheme="minorHAnsi" w:cstheme="minorHAnsi"/>
                </w:rPr>
                <w:id w:val="1462928019"/>
                <w:text/>
              </w:sdtPr>
              <w:sdtContent>
                <w:ins w:id="61" w:author="Letourneau, Lane" w:date="2012-07-16T17:20:00Z">
                  <w:r w:rsidR="00172F41">
                    <w:rPr>
                      <w:rFonts w:asciiTheme="minorHAnsi" w:hAnsiTheme="minorHAnsi" w:cstheme="minorHAnsi"/>
                    </w:rPr>
                    <w:t xml:space="preserve">We have the Water Transfer Act.  It </w:t>
                  </w:r>
                  <w:proofErr w:type="gramStart"/>
                  <w:r w:rsidR="00172F41">
                    <w:rPr>
                      <w:rFonts w:asciiTheme="minorHAnsi" w:hAnsiTheme="minorHAnsi" w:cstheme="minorHAnsi"/>
                    </w:rPr>
                    <w:t>have</w:t>
                  </w:r>
                  <w:proofErr w:type="gramEnd"/>
                  <w:r w:rsidR="00172F41">
                    <w:rPr>
                      <w:rFonts w:asciiTheme="minorHAnsi" w:hAnsiTheme="minorHAnsi" w:cstheme="minorHAnsi"/>
                    </w:rPr>
                    <w:t xml:space="preserve"> never been used.</w:t>
                  </w:r>
                </w:ins>
              </w:sdtContent>
            </w:sdt>
          </w:p>
        </w:tc>
      </w:tr>
      <w:tr w:rsidR="004E6346" w:rsidTr="00667474">
        <w:tc>
          <w:tcPr>
            <w:tcW w:w="1638" w:type="dxa"/>
          </w:tcPr>
          <w:p w:rsidR="004E6346" w:rsidRDefault="004E6346" w:rsidP="006A7D6B">
            <w:pPr>
              <w:rPr>
                <w:b/>
              </w:rPr>
            </w:pPr>
            <w:r>
              <w:rPr>
                <w:b/>
              </w:rPr>
              <w:t>5</w:t>
            </w:r>
            <w:r w:rsidR="006A7D6B">
              <w:rPr>
                <w:b/>
              </w:rPr>
              <w:t>i</w:t>
            </w:r>
            <w:r>
              <w:rPr>
                <w:b/>
              </w:rPr>
              <w:t>.</w:t>
            </w:r>
          </w:p>
        </w:tc>
        <w:tc>
          <w:tcPr>
            <w:tcW w:w="7938" w:type="dxa"/>
          </w:tcPr>
          <w:p w:rsidR="004E6346" w:rsidRDefault="004E6346" w:rsidP="0074203B">
            <w:r>
              <w:t>Do you have any other comments or information that you’d like to provide that you think would be helpful?</w:t>
            </w:r>
            <w:r w:rsidR="0074203B">
              <w:t xml:space="preserve">  </w:t>
            </w:r>
            <w:sdt>
              <w:sdtPr>
                <w:rPr>
                  <w:rFonts w:cstheme="minorHAnsi"/>
                </w:rPr>
                <w:id w:val="1563297609"/>
                <w:showingPlcHdr/>
                <w:text/>
              </w:sdtPr>
              <w:sdtContent>
                <w:r w:rsidR="0074203B" w:rsidRPr="00ED5456">
                  <w:rPr>
                    <w:rStyle w:val="PlaceholderText"/>
                  </w:rPr>
                  <w:t>Click here to enter text.</w:t>
                </w:r>
              </w:sdtContent>
            </w:sdt>
          </w:p>
        </w:tc>
      </w:tr>
    </w:tbl>
    <w:p w:rsidR="004E6346" w:rsidRDefault="004E6346" w:rsidP="002035B3">
      <w:pPr>
        <w:rPr>
          <w:b/>
        </w:rPr>
      </w:pPr>
    </w:p>
    <w:p w:rsidR="00403305" w:rsidRDefault="00403305" w:rsidP="00403305">
      <w:pPr>
        <w:rPr>
          <w:b/>
        </w:rPr>
      </w:pPr>
    </w:p>
    <w:p w:rsidR="0051481B" w:rsidRDefault="0051481B">
      <w:pPr>
        <w:rPr>
          <w:b/>
        </w:rPr>
      </w:pPr>
      <w:r>
        <w:rPr>
          <w:b/>
        </w:rPr>
        <w:br w:type="page"/>
      </w:r>
    </w:p>
    <w:p w:rsidR="0051481B" w:rsidRDefault="0051481B" w:rsidP="0051481B">
      <w:pPr>
        <w:rPr>
          <w:sz w:val="28"/>
          <w:szCs w:val="28"/>
          <w:u w:val="single"/>
        </w:rPr>
      </w:pPr>
      <w:r w:rsidRPr="002035B3">
        <w:rPr>
          <w:sz w:val="28"/>
          <w:szCs w:val="28"/>
          <w:u w:val="single"/>
        </w:rPr>
        <w:t>Capabilities and Assessment Survey</w:t>
      </w:r>
      <w:r>
        <w:rPr>
          <w:sz w:val="28"/>
          <w:szCs w:val="28"/>
          <w:u w:val="single"/>
        </w:rPr>
        <w:t>: Groundwater Questions</w:t>
      </w:r>
    </w:p>
    <w:p w:rsidR="0081457A" w:rsidRDefault="0081457A" w:rsidP="0081457A">
      <w:pPr>
        <w:pStyle w:val="ListParagraph"/>
        <w:numPr>
          <w:ilvl w:val="0"/>
          <w:numId w:val="1"/>
        </w:numPr>
        <w:ind w:left="360"/>
        <w:rPr>
          <w:b/>
        </w:rPr>
      </w:pPr>
      <w:r>
        <w:rPr>
          <w:b/>
        </w:rPr>
        <w:t>Types of Data: Please identify the types of groundwater data maintained in your data systems:</w:t>
      </w:r>
    </w:p>
    <w:tbl>
      <w:tblPr>
        <w:tblStyle w:val="TableGrid"/>
        <w:tblW w:w="0" w:type="auto"/>
        <w:tblLook w:val="04A0" w:firstRow="1" w:lastRow="0" w:firstColumn="1" w:lastColumn="0" w:noHBand="0" w:noVBand="1"/>
      </w:tblPr>
      <w:tblGrid>
        <w:gridCol w:w="1728"/>
        <w:gridCol w:w="7848"/>
      </w:tblGrid>
      <w:tr w:rsidR="0051481B" w:rsidTr="00667474">
        <w:tc>
          <w:tcPr>
            <w:tcW w:w="1728" w:type="dxa"/>
          </w:tcPr>
          <w:p w:rsidR="0051481B" w:rsidRDefault="0051481B" w:rsidP="00667474">
            <w:pPr>
              <w:rPr>
                <w:b/>
              </w:rPr>
            </w:pPr>
            <w:r>
              <w:rPr>
                <w:b/>
              </w:rPr>
              <w:br w:type="page"/>
              <w:t>Question No.</w:t>
            </w:r>
          </w:p>
        </w:tc>
        <w:tc>
          <w:tcPr>
            <w:tcW w:w="7848" w:type="dxa"/>
          </w:tcPr>
          <w:p w:rsidR="0051481B" w:rsidRDefault="0051481B" w:rsidP="00667474">
            <w:pPr>
              <w:rPr>
                <w:b/>
              </w:rPr>
            </w:pPr>
            <w:r>
              <w:rPr>
                <w:b/>
              </w:rPr>
              <w:t>Question</w:t>
            </w:r>
          </w:p>
        </w:tc>
      </w:tr>
      <w:tr w:rsidR="0051481B" w:rsidTr="00667474">
        <w:tc>
          <w:tcPr>
            <w:tcW w:w="1728" w:type="dxa"/>
          </w:tcPr>
          <w:p w:rsidR="0051481B" w:rsidRDefault="0081457A" w:rsidP="00667474">
            <w:pPr>
              <w:rPr>
                <w:b/>
              </w:rPr>
            </w:pPr>
            <w:r>
              <w:rPr>
                <w:b/>
              </w:rPr>
              <w:t>6</w:t>
            </w:r>
            <w:r w:rsidR="0051481B">
              <w:rPr>
                <w:b/>
              </w:rPr>
              <w:t>a.</w:t>
            </w:r>
          </w:p>
        </w:tc>
        <w:tc>
          <w:tcPr>
            <w:tcW w:w="7848" w:type="dxa"/>
          </w:tcPr>
          <w:p w:rsidR="0051481B" w:rsidRDefault="0051481B" w:rsidP="0094439C">
            <w:pPr>
              <w:rPr>
                <w:b/>
              </w:rPr>
            </w:pPr>
            <w:r w:rsidRPr="001B0B4E">
              <w:t xml:space="preserve">Do you store </w:t>
            </w:r>
            <w:r w:rsidR="0094439C">
              <w:t xml:space="preserve">groundwater gage height </w:t>
            </w:r>
            <w:r w:rsidRPr="001B0B4E">
              <w:t>data?</w:t>
            </w:r>
            <w:r>
              <w:rPr>
                <w:b/>
              </w:rPr>
              <w:t xml:space="preserve">                              </w:t>
            </w:r>
            <w:sdt>
              <w:sdtPr>
                <w:rPr>
                  <w:b/>
                </w:rPr>
                <w:id w:val="-2034097857"/>
                <w14:checkbox>
                  <w14:checked w14:val="1"/>
                  <w14:checkedState w14:val="2612" w14:font="MS Gothic"/>
                  <w14:uncheckedState w14:val="2610" w14:font="MS Gothic"/>
                </w14:checkbox>
              </w:sdtPr>
              <w:sdtContent>
                <w:ins w:id="62" w:author="Letourneau, Lane" w:date="2012-07-17T10:47:00Z">
                  <w:r w:rsidR="002A008B">
                    <w:rPr>
                      <w:rFonts w:ascii="MS Gothic" w:eastAsia="MS Gothic" w:hAnsi="MS Gothic" w:hint="eastAsia"/>
                      <w:b/>
                    </w:rPr>
                    <w:t>☒</w:t>
                  </w:r>
                </w:ins>
                <w:del w:id="63" w:author="Letourneau, Lane" w:date="2012-07-17T10:47: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043124580"/>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51481B" w:rsidTr="00667474">
        <w:tc>
          <w:tcPr>
            <w:tcW w:w="1728" w:type="dxa"/>
          </w:tcPr>
          <w:p w:rsidR="0051481B" w:rsidRDefault="0051481B" w:rsidP="00667474">
            <w:pPr>
              <w:rPr>
                <w:b/>
              </w:rPr>
            </w:pPr>
          </w:p>
        </w:tc>
        <w:tc>
          <w:tcPr>
            <w:tcW w:w="7848" w:type="dxa"/>
          </w:tcPr>
          <w:p w:rsidR="0051481B" w:rsidRPr="00D440F8" w:rsidRDefault="0051481B" w:rsidP="0094439C">
            <w:pPr>
              <w:pStyle w:val="ListParagraph"/>
              <w:numPr>
                <w:ilvl w:val="0"/>
                <w:numId w:val="9"/>
              </w:numPr>
              <w:rPr>
                <w:b/>
              </w:rPr>
            </w:pPr>
            <w:r>
              <w:t xml:space="preserve">Do you manage your </w:t>
            </w:r>
            <w:r w:rsidR="0094439C">
              <w:t>own well gages</w:t>
            </w:r>
            <w:r>
              <w:t xml:space="preserve">?         </w:t>
            </w:r>
            <w:sdt>
              <w:sdtPr>
                <w:rPr>
                  <w:b/>
                </w:rPr>
                <w:id w:val="1554571941"/>
                <w14:checkbox>
                  <w14:checked w14:val="1"/>
                  <w14:checkedState w14:val="2612" w14:font="MS Gothic"/>
                  <w14:uncheckedState w14:val="2610" w14:font="MS Gothic"/>
                </w14:checkbox>
              </w:sdtPr>
              <w:sdtContent>
                <w:ins w:id="64" w:author="Letourneau, Lane" w:date="2012-07-17T10:47:00Z">
                  <w:r w:rsidR="002A008B">
                    <w:rPr>
                      <w:rFonts w:ascii="MS Gothic" w:eastAsia="MS Gothic" w:hAnsi="MS Gothic" w:hint="eastAsia"/>
                      <w:b/>
                    </w:rPr>
                    <w:t>☒</w:t>
                  </w:r>
                </w:ins>
                <w:del w:id="65" w:author="Letourneau, Lane" w:date="2012-07-17T10:47: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105615027"/>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51481B" w:rsidTr="00667474">
        <w:tc>
          <w:tcPr>
            <w:tcW w:w="1728" w:type="dxa"/>
          </w:tcPr>
          <w:p w:rsidR="0051481B" w:rsidRDefault="0051481B" w:rsidP="00667474">
            <w:pPr>
              <w:rPr>
                <w:b/>
              </w:rPr>
            </w:pPr>
          </w:p>
        </w:tc>
        <w:tc>
          <w:tcPr>
            <w:tcW w:w="7848" w:type="dxa"/>
          </w:tcPr>
          <w:p w:rsidR="0051481B" w:rsidRDefault="0051481B" w:rsidP="0094439C">
            <w:pPr>
              <w:pStyle w:val="ListParagraph"/>
              <w:numPr>
                <w:ilvl w:val="0"/>
                <w:numId w:val="9"/>
              </w:numPr>
            </w:pPr>
            <w:r>
              <w:t>If the data are from USGS, how are you acquiring the data?</w:t>
            </w:r>
          </w:p>
          <w:p w:rsidR="0051481B" w:rsidRDefault="002A008B" w:rsidP="0074203B">
            <w:sdt>
              <w:sdtPr>
                <w:rPr>
                  <w:rFonts w:cstheme="minorHAnsi"/>
                </w:rPr>
                <w:id w:val="858864580"/>
                <w:showingPlcHdr/>
                <w:text w:multiLine="1"/>
              </w:sdtPr>
              <w:sdtContent>
                <w:r w:rsidR="0074203B" w:rsidRPr="00ED5456">
                  <w:rPr>
                    <w:rStyle w:val="PlaceholderText"/>
                  </w:rPr>
                  <w:t>Click here to enter text.</w:t>
                </w:r>
              </w:sdtContent>
            </w:sdt>
          </w:p>
        </w:tc>
      </w:tr>
      <w:tr w:rsidR="0051481B" w:rsidTr="00667474">
        <w:tc>
          <w:tcPr>
            <w:tcW w:w="1728" w:type="dxa"/>
          </w:tcPr>
          <w:p w:rsidR="0051481B" w:rsidRDefault="0081457A" w:rsidP="00667474">
            <w:pPr>
              <w:rPr>
                <w:b/>
              </w:rPr>
            </w:pPr>
            <w:r>
              <w:rPr>
                <w:b/>
              </w:rPr>
              <w:t>6</w:t>
            </w:r>
            <w:r w:rsidR="0051481B">
              <w:rPr>
                <w:b/>
              </w:rPr>
              <w:t>b.</w:t>
            </w:r>
          </w:p>
        </w:tc>
        <w:tc>
          <w:tcPr>
            <w:tcW w:w="7848" w:type="dxa"/>
          </w:tcPr>
          <w:p w:rsidR="0051481B" w:rsidRDefault="0051481B" w:rsidP="00667474">
            <w:r>
              <w:t xml:space="preserve">Do you store </w:t>
            </w:r>
            <w:r w:rsidR="0062184F">
              <w:t>ground</w:t>
            </w:r>
            <w:r>
              <w:t>water use data</w:t>
            </w:r>
            <w:r w:rsidRPr="001B0B4E">
              <w:t>?</w:t>
            </w:r>
            <w:r>
              <w:rPr>
                <w:b/>
              </w:rPr>
              <w:t xml:space="preserve">                                    </w:t>
            </w:r>
            <w:sdt>
              <w:sdtPr>
                <w:rPr>
                  <w:b/>
                </w:rPr>
                <w:id w:val="388073978"/>
                <w14:checkbox>
                  <w14:checked w14:val="1"/>
                  <w14:checkedState w14:val="2612" w14:font="MS Gothic"/>
                  <w14:uncheckedState w14:val="2610" w14:font="MS Gothic"/>
                </w14:checkbox>
              </w:sdtPr>
              <w:sdtContent>
                <w:ins w:id="66" w:author="Letourneau, Lane" w:date="2012-07-17T10:47:00Z">
                  <w:r w:rsidR="002A008B">
                    <w:rPr>
                      <w:rFonts w:ascii="MS Gothic" w:eastAsia="MS Gothic" w:hAnsi="MS Gothic" w:hint="eastAsia"/>
                      <w:b/>
                    </w:rPr>
                    <w:t>☒</w:t>
                  </w:r>
                </w:ins>
                <w:del w:id="67" w:author="Letourneau, Lane" w:date="2012-07-17T10:47: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542590893"/>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51481B" w:rsidTr="00667474">
        <w:tc>
          <w:tcPr>
            <w:tcW w:w="1728" w:type="dxa"/>
          </w:tcPr>
          <w:p w:rsidR="0051481B" w:rsidRDefault="0051481B" w:rsidP="00667474">
            <w:pPr>
              <w:rPr>
                <w:b/>
              </w:rPr>
            </w:pPr>
          </w:p>
        </w:tc>
        <w:tc>
          <w:tcPr>
            <w:tcW w:w="7848" w:type="dxa"/>
          </w:tcPr>
          <w:p w:rsidR="00C43CBB" w:rsidRDefault="00C43CBB" w:rsidP="006A7D6B">
            <w:pPr>
              <w:pStyle w:val="ListParagraph"/>
              <w:numPr>
                <w:ilvl w:val="0"/>
                <w:numId w:val="22"/>
              </w:numPr>
            </w:pPr>
            <w:r>
              <w:t>Is it tracked by beneficial use category or another application category</w:t>
            </w:r>
            <w:r w:rsidRPr="001B0B4E">
              <w:t>?</w:t>
            </w:r>
          </w:p>
          <w:p w:rsidR="0051481B" w:rsidRDefault="002A008B" w:rsidP="00C43CBB">
            <w:pPr>
              <w:pStyle w:val="ListParagraph"/>
              <w:ind w:left="765"/>
            </w:pPr>
            <w:sdt>
              <w:sdtPr>
                <w:rPr>
                  <w:b/>
                </w:rPr>
                <w:id w:val="197049282"/>
                <w14:checkbox>
                  <w14:checked w14:val="1"/>
                  <w14:checkedState w14:val="2612" w14:font="MS Gothic"/>
                  <w14:uncheckedState w14:val="2610" w14:font="MS Gothic"/>
                </w14:checkbox>
              </w:sdtPr>
              <w:sdtContent>
                <w:ins w:id="68" w:author="Letourneau, Lane" w:date="2012-07-17T10:47:00Z">
                  <w:r>
                    <w:rPr>
                      <w:rFonts w:ascii="MS Gothic" w:eastAsia="MS Gothic" w:hAnsi="MS Gothic" w:hint="eastAsia"/>
                      <w:b/>
                    </w:rPr>
                    <w:t>☒</w:t>
                  </w:r>
                </w:ins>
                <w:del w:id="69" w:author="Letourneau, Lane" w:date="2012-07-17T10:47: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2007708298"/>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51481B" w:rsidTr="00667474">
        <w:tc>
          <w:tcPr>
            <w:tcW w:w="1728" w:type="dxa"/>
          </w:tcPr>
          <w:p w:rsidR="0051481B" w:rsidRDefault="0051481B" w:rsidP="00667474">
            <w:pPr>
              <w:rPr>
                <w:b/>
              </w:rPr>
            </w:pPr>
          </w:p>
        </w:tc>
        <w:tc>
          <w:tcPr>
            <w:tcW w:w="7848" w:type="dxa"/>
          </w:tcPr>
          <w:p w:rsidR="0051481B" w:rsidRDefault="0051481B" w:rsidP="006A7D6B">
            <w:pPr>
              <w:pStyle w:val="ListParagraph"/>
              <w:numPr>
                <w:ilvl w:val="0"/>
                <w:numId w:val="22"/>
              </w:numPr>
            </w:pPr>
            <w:r>
              <w:t xml:space="preserve">At what </w:t>
            </w:r>
            <w:r w:rsidR="00C43CBB">
              <w:t xml:space="preserve">spatial </w:t>
            </w:r>
            <w:r>
              <w:t>scale are the data (</w:t>
            </w:r>
            <w:r w:rsidR="0094439C">
              <w:t>Aquifer</w:t>
            </w:r>
            <w:r>
              <w:t>, County, site specific, etc.)?</w:t>
            </w:r>
          </w:p>
          <w:p w:rsidR="0051481B" w:rsidRDefault="002A008B" w:rsidP="002A008B">
            <w:sdt>
              <w:sdtPr>
                <w:rPr>
                  <w:rFonts w:cstheme="minorHAnsi"/>
                </w:rPr>
                <w:id w:val="-1418629565"/>
                <w:text/>
              </w:sdtPr>
              <w:sdtContent>
                <w:ins w:id="70" w:author="Letourneau, Lane" w:date="2012-07-17T10:47:00Z">
                  <w:r>
                    <w:rPr>
                      <w:rFonts w:cstheme="minorHAnsi"/>
                    </w:rPr>
                    <w:t>Site specific</w:t>
                  </w:r>
                </w:ins>
              </w:sdtContent>
            </w:sdt>
          </w:p>
        </w:tc>
      </w:tr>
      <w:tr w:rsidR="0051481B" w:rsidTr="00667474">
        <w:tc>
          <w:tcPr>
            <w:tcW w:w="1728" w:type="dxa"/>
          </w:tcPr>
          <w:p w:rsidR="0051481B" w:rsidRDefault="0051481B" w:rsidP="00667474">
            <w:pPr>
              <w:rPr>
                <w:b/>
              </w:rPr>
            </w:pPr>
          </w:p>
        </w:tc>
        <w:tc>
          <w:tcPr>
            <w:tcW w:w="7848" w:type="dxa"/>
          </w:tcPr>
          <w:p w:rsidR="0051481B" w:rsidRDefault="0051481B" w:rsidP="006A7D6B">
            <w:pPr>
              <w:pStyle w:val="ListParagraph"/>
              <w:numPr>
                <w:ilvl w:val="0"/>
                <w:numId w:val="22"/>
              </w:numPr>
            </w:pPr>
            <w:r>
              <w:t>For what time scale are the data (daily, monthly, yearly)?</w:t>
            </w:r>
          </w:p>
          <w:p w:rsidR="0051481B" w:rsidRDefault="002A008B" w:rsidP="002A008B">
            <w:sdt>
              <w:sdtPr>
                <w:rPr>
                  <w:rFonts w:cstheme="minorHAnsi"/>
                </w:rPr>
                <w:id w:val="271289862"/>
                <w:text/>
              </w:sdtPr>
              <w:sdtContent>
                <w:ins w:id="71" w:author="Letourneau, Lane" w:date="2012-07-17T10:47:00Z">
                  <w:r>
                    <w:rPr>
                      <w:rFonts w:cstheme="minorHAnsi"/>
                    </w:rPr>
                    <w:t>yearly</w:t>
                  </w:r>
                </w:ins>
              </w:sdtContent>
            </w:sdt>
          </w:p>
        </w:tc>
      </w:tr>
      <w:tr w:rsidR="0051481B" w:rsidTr="00667474">
        <w:tc>
          <w:tcPr>
            <w:tcW w:w="1728" w:type="dxa"/>
          </w:tcPr>
          <w:p w:rsidR="0051481B" w:rsidRDefault="0081457A" w:rsidP="00667474">
            <w:pPr>
              <w:rPr>
                <w:b/>
              </w:rPr>
            </w:pPr>
            <w:r>
              <w:rPr>
                <w:b/>
              </w:rPr>
              <w:t>6</w:t>
            </w:r>
            <w:r w:rsidR="0051481B">
              <w:rPr>
                <w:b/>
              </w:rPr>
              <w:t>c.</w:t>
            </w:r>
          </w:p>
        </w:tc>
        <w:tc>
          <w:tcPr>
            <w:tcW w:w="7848" w:type="dxa"/>
          </w:tcPr>
          <w:p w:rsidR="0051481B" w:rsidRDefault="0051481B" w:rsidP="00C43CBB">
            <w:r>
              <w:t xml:space="preserve">Do you store </w:t>
            </w:r>
            <w:r w:rsidR="00C43CBB">
              <w:t xml:space="preserve">any spatial </w:t>
            </w:r>
            <w:r>
              <w:t>data</w:t>
            </w:r>
            <w:r w:rsidRPr="001B0B4E">
              <w:t>?</w:t>
            </w:r>
            <w:r>
              <w:rPr>
                <w:b/>
              </w:rPr>
              <w:t xml:space="preserve">                                    </w:t>
            </w:r>
            <w:sdt>
              <w:sdtPr>
                <w:rPr>
                  <w:b/>
                </w:rPr>
                <w:id w:val="1773510546"/>
                <w14:checkbox>
                  <w14:checked w14:val="1"/>
                  <w14:checkedState w14:val="2612" w14:font="MS Gothic"/>
                  <w14:uncheckedState w14:val="2610" w14:font="MS Gothic"/>
                </w14:checkbox>
              </w:sdtPr>
              <w:sdtContent>
                <w:ins w:id="72" w:author="Letourneau, Lane" w:date="2012-07-17T10:52:00Z">
                  <w:r w:rsidR="002A008B">
                    <w:rPr>
                      <w:rFonts w:ascii="MS Gothic" w:eastAsia="MS Gothic" w:hAnsi="MS Gothic" w:hint="eastAsia"/>
                      <w:b/>
                    </w:rPr>
                    <w:t>☒</w:t>
                  </w:r>
                </w:ins>
                <w:del w:id="73" w:author="Letourneau, Lane" w:date="2012-07-17T10:52: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62313636"/>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51481B" w:rsidTr="00667474">
        <w:tc>
          <w:tcPr>
            <w:tcW w:w="1728" w:type="dxa"/>
          </w:tcPr>
          <w:p w:rsidR="0051481B" w:rsidRDefault="0051481B" w:rsidP="00667474">
            <w:pPr>
              <w:rPr>
                <w:b/>
              </w:rPr>
            </w:pPr>
          </w:p>
        </w:tc>
        <w:tc>
          <w:tcPr>
            <w:tcW w:w="7848" w:type="dxa"/>
          </w:tcPr>
          <w:p w:rsidR="0051481B" w:rsidRDefault="0051481B" w:rsidP="00C43CBB">
            <w:pPr>
              <w:pStyle w:val="ListParagraph"/>
              <w:numPr>
                <w:ilvl w:val="0"/>
                <w:numId w:val="10"/>
              </w:numPr>
            </w:pPr>
            <w:r>
              <w:t xml:space="preserve">Do you have </w:t>
            </w:r>
            <w:r w:rsidR="00C43CBB">
              <w:t>spatial data</w:t>
            </w:r>
            <w:r>
              <w:t xml:space="preserve"> for </w:t>
            </w:r>
            <w:r w:rsidR="00567D9E">
              <w:t>well locations</w:t>
            </w:r>
            <w:r w:rsidRPr="001B0B4E">
              <w:t>?</w:t>
            </w:r>
            <w:r>
              <w:rPr>
                <w:b/>
              </w:rPr>
              <w:t xml:space="preserve">           </w:t>
            </w:r>
            <w:sdt>
              <w:sdtPr>
                <w:rPr>
                  <w:b/>
                </w:rPr>
                <w:id w:val="1814211227"/>
                <w14:checkbox>
                  <w14:checked w14:val="1"/>
                  <w14:checkedState w14:val="2612" w14:font="MS Gothic"/>
                  <w14:uncheckedState w14:val="2610" w14:font="MS Gothic"/>
                </w14:checkbox>
              </w:sdtPr>
              <w:sdtContent>
                <w:ins w:id="74" w:author="Letourneau, Lane" w:date="2012-07-17T10:52:00Z">
                  <w:r w:rsidR="002A008B">
                    <w:rPr>
                      <w:rFonts w:ascii="MS Gothic" w:eastAsia="MS Gothic" w:hAnsi="MS Gothic" w:hint="eastAsia"/>
                      <w:b/>
                    </w:rPr>
                    <w:t>☒</w:t>
                  </w:r>
                </w:ins>
                <w:del w:id="75" w:author="Letourneau, Lane" w:date="2012-07-17T10:52: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303113505"/>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51481B" w:rsidTr="00667474">
        <w:tc>
          <w:tcPr>
            <w:tcW w:w="1728" w:type="dxa"/>
          </w:tcPr>
          <w:p w:rsidR="0051481B" w:rsidRDefault="0051481B" w:rsidP="00667474">
            <w:pPr>
              <w:rPr>
                <w:b/>
              </w:rPr>
            </w:pPr>
          </w:p>
        </w:tc>
        <w:tc>
          <w:tcPr>
            <w:tcW w:w="7848" w:type="dxa"/>
          </w:tcPr>
          <w:p w:rsidR="0051481B" w:rsidRDefault="0051481B" w:rsidP="00FD65DF">
            <w:pPr>
              <w:pStyle w:val="ListParagraph"/>
              <w:numPr>
                <w:ilvl w:val="0"/>
                <w:numId w:val="10"/>
              </w:numPr>
            </w:pPr>
            <w:r>
              <w:t>Do you have summary data</w:t>
            </w:r>
            <w:r w:rsidR="00C43CBB">
              <w:t xml:space="preserve"> (water supply, use, and/or allocation)</w:t>
            </w:r>
            <w:r>
              <w:t xml:space="preserve"> organized by location?</w:t>
            </w:r>
            <w:r>
              <w:rPr>
                <w:b/>
              </w:rPr>
              <w:t xml:space="preserve">          </w:t>
            </w:r>
            <w:sdt>
              <w:sdtPr>
                <w:rPr>
                  <w:b/>
                </w:rPr>
                <w:id w:val="1117265716"/>
                <w14:checkbox>
                  <w14:checked w14:val="1"/>
                  <w14:checkedState w14:val="2612" w14:font="MS Gothic"/>
                  <w14:uncheckedState w14:val="2610" w14:font="MS Gothic"/>
                </w14:checkbox>
              </w:sdtPr>
              <w:sdtContent>
                <w:ins w:id="76" w:author="Letourneau, Lane" w:date="2012-07-17T10:47:00Z">
                  <w:r w:rsidR="002A008B">
                    <w:rPr>
                      <w:rFonts w:ascii="MS Gothic" w:eastAsia="MS Gothic" w:hAnsi="MS Gothic" w:hint="eastAsia"/>
                      <w:b/>
                    </w:rPr>
                    <w:t>☒</w:t>
                  </w:r>
                </w:ins>
                <w:del w:id="77" w:author="Letourneau, Lane" w:date="2012-07-17T10:47: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559276086"/>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51481B" w:rsidTr="00667474">
        <w:tc>
          <w:tcPr>
            <w:tcW w:w="1728" w:type="dxa"/>
          </w:tcPr>
          <w:p w:rsidR="0051481B" w:rsidRDefault="0051481B" w:rsidP="00667474">
            <w:pPr>
              <w:rPr>
                <w:b/>
              </w:rPr>
            </w:pPr>
          </w:p>
        </w:tc>
        <w:tc>
          <w:tcPr>
            <w:tcW w:w="7848" w:type="dxa"/>
          </w:tcPr>
          <w:p w:rsidR="0051481B" w:rsidRDefault="0051481B" w:rsidP="00FD65DF">
            <w:pPr>
              <w:pStyle w:val="ListParagraph"/>
              <w:numPr>
                <w:ilvl w:val="1"/>
                <w:numId w:val="10"/>
              </w:numPr>
            </w:pPr>
            <w:r>
              <w:t>If Yes, describe the summaries that you have.</w:t>
            </w:r>
          </w:p>
          <w:p w:rsidR="0051481B" w:rsidRDefault="002A008B" w:rsidP="002A008B">
            <w:sdt>
              <w:sdtPr>
                <w:rPr>
                  <w:rFonts w:cstheme="minorHAnsi"/>
                </w:rPr>
                <w:id w:val="1046414030"/>
                <w:text/>
              </w:sdtPr>
              <w:sdtContent>
                <w:ins w:id="78" w:author="Letourneau, Lane" w:date="2012-07-17T10:48:00Z">
                  <w:r>
                    <w:rPr>
                      <w:rFonts w:cstheme="minorHAnsi"/>
                    </w:rPr>
                    <w:t>Summary by PD</w:t>
                  </w:r>
                </w:ins>
              </w:sdtContent>
            </w:sdt>
          </w:p>
        </w:tc>
      </w:tr>
      <w:tr w:rsidR="0051481B" w:rsidTr="00667474">
        <w:tc>
          <w:tcPr>
            <w:tcW w:w="1728" w:type="dxa"/>
          </w:tcPr>
          <w:p w:rsidR="0051481B" w:rsidRDefault="0051481B" w:rsidP="00667474">
            <w:pPr>
              <w:rPr>
                <w:b/>
              </w:rPr>
            </w:pPr>
          </w:p>
        </w:tc>
        <w:tc>
          <w:tcPr>
            <w:tcW w:w="7848" w:type="dxa"/>
          </w:tcPr>
          <w:p w:rsidR="0051481B" w:rsidRDefault="0051481B" w:rsidP="0062184F">
            <w:pPr>
              <w:pStyle w:val="ListParagraph"/>
              <w:numPr>
                <w:ilvl w:val="0"/>
                <w:numId w:val="10"/>
              </w:numPr>
            </w:pPr>
            <w:r>
              <w:t xml:space="preserve">Do you have locations </w:t>
            </w:r>
            <w:r w:rsidR="0094439C">
              <w:t>for inject</w:t>
            </w:r>
            <w:r w:rsidR="0062184F">
              <w:t>ion wells or recharge basins</w:t>
            </w:r>
            <w:r w:rsidR="0094439C">
              <w:t xml:space="preserve"> that </w:t>
            </w:r>
            <w:r w:rsidR="0062184F">
              <w:t xml:space="preserve">are </w:t>
            </w:r>
            <w:r w:rsidR="002B4985">
              <w:t>used to</w:t>
            </w:r>
            <w:r w:rsidR="0062184F">
              <w:t xml:space="preserve"> increase </w:t>
            </w:r>
            <w:r w:rsidR="0094439C">
              <w:t>underground storage</w:t>
            </w:r>
            <w:r w:rsidRPr="001B0B4E">
              <w:t>?</w:t>
            </w:r>
            <w:r>
              <w:rPr>
                <w:b/>
              </w:rPr>
              <w:t xml:space="preserve">           </w:t>
            </w:r>
            <w:sdt>
              <w:sdtPr>
                <w:rPr>
                  <w:b/>
                </w:rPr>
                <w:id w:val="-404912817"/>
                <w14:checkbox>
                  <w14:checked w14:val="1"/>
                  <w14:checkedState w14:val="2612" w14:font="MS Gothic"/>
                  <w14:uncheckedState w14:val="2610" w14:font="MS Gothic"/>
                </w14:checkbox>
              </w:sdtPr>
              <w:sdtContent>
                <w:ins w:id="79" w:author="Letourneau, Lane" w:date="2012-07-17T10:48:00Z">
                  <w:r w:rsidR="002A008B">
                    <w:rPr>
                      <w:rFonts w:ascii="MS Gothic" w:eastAsia="MS Gothic" w:hAnsi="MS Gothic" w:hint="eastAsia"/>
                      <w:b/>
                    </w:rPr>
                    <w:t>☒</w:t>
                  </w:r>
                </w:ins>
                <w:del w:id="80" w:author="Letourneau, Lane" w:date="2012-07-17T10:48: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757734039"/>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FD65DF" w:rsidTr="00667474">
        <w:tc>
          <w:tcPr>
            <w:tcW w:w="1728" w:type="dxa"/>
          </w:tcPr>
          <w:p w:rsidR="00FD65DF" w:rsidRDefault="00FD65DF" w:rsidP="00667474">
            <w:pPr>
              <w:rPr>
                <w:b/>
              </w:rPr>
            </w:pPr>
          </w:p>
        </w:tc>
        <w:tc>
          <w:tcPr>
            <w:tcW w:w="7848" w:type="dxa"/>
          </w:tcPr>
          <w:p w:rsidR="00FD65DF" w:rsidRDefault="00FD65DF" w:rsidP="00FD65DF">
            <w:pPr>
              <w:pStyle w:val="ListParagraph"/>
              <w:numPr>
                <w:ilvl w:val="0"/>
                <w:numId w:val="11"/>
              </w:numPr>
            </w:pPr>
            <w:r>
              <w:t xml:space="preserve">Do you track the Aquifer Name from which the water is drawn? </w:t>
            </w:r>
            <w:r>
              <w:rPr>
                <w:b/>
              </w:rPr>
              <w:t xml:space="preserve">                              </w:t>
            </w:r>
            <w:sdt>
              <w:sdtPr>
                <w:rPr>
                  <w:b/>
                </w:rPr>
                <w:id w:val="1257241400"/>
                <w14:checkbox>
                  <w14:checked w14:val="1"/>
                  <w14:checkedState w14:val="2612" w14:font="MS Gothic"/>
                  <w14:uncheckedState w14:val="2610" w14:font="MS Gothic"/>
                </w14:checkbox>
              </w:sdtPr>
              <w:sdtContent>
                <w:ins w:id="81" w:author="Letourneau, Lane" w:date="2012-07-17T10:48:00Z">
                  <w:r w:rsidR="002A008B">
                    <w:rPr>
                      <w:rFonts w:ascii="MS Gothic" w:eastAsia="MS Gothic" w:hAnsi="MS Gothic" w:hint="eastAsia"/>
                      <w:b/>
                    </w:rPr>
                    <w:t>☒</w:t>
                  </w:r>
                </w:ins>
                <w:del w:id="82" w:author="Letourneau, Lane" w:date="2012-07-17T10:48: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254560966"/>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51481B" w:rsidTr="00667474">
        <w:tc>
          <w:tcPr>
            <w:tcW w:w="1728" w:type="dxa"/>
          </w:tcPr>
          <w:p w:rsidR="0051481B" w:rsidRDefault="0081457A" w:rsidP="00667474">
            <w:pPr>
              <w:rPr>
                <w:b/>
              </w:rPr>
            </w:pPr>
            <w:r>
              <w:rPr>
                <w:b/>
              </w:rPr>
              <w:t>6</w:t>
            </w:r>
            <w:r w:rsidR="0051481B">
              <w:rPr>
                <w:b/>
              </w:rPr>
              <w:t>d.</w:t>
            </w:r>
          </w:p>
        </w:tc>
        <w:tc>
          <w:tcPr>
            <w:tcW w:w="7848" w:type="dxa"/>
          </w:tcPr>
          <w:p w:rsidR="0051481B" w:rsidRDefault="0051481B" w:rsidP="00667474">
            <w:r>
              <w:t>Do you store water allocation data</w:t>
            </w:r>
            <w:r w:rsidRPr="001B0B4E">
              <w:t>?</w:t>
            </w:r>
            <w:r>
              <w:rPr>
                <w:b/>
              </w:rPr>
              <w:t xml:space="preserve">                          </w:t>
            </w:r>
            <w:sdt>
              <w:sdtPr>
                <w:rPr>
                  <w:b/>
                </w:rPr>
                <w:id w:val="-1093478921"/>
                <w14:checkbox>
                  <w14:checked w14:val="1"/>
                  <w14:checkedState w14:val="2612" w14:font="MS Gothic"/>
                  <w14:uncheckedState w14:val="2610" w14:font="MS Gothic"/>
                </w14:checkbox>
              </w:sdtPr>
              <w:sdtContent>
                <w:ins w:id="83" w:author="Letourneau, Lane" w:date="2012-07-17T10:48:00Z">
                  <w:r w:rsidR="002A008B">
                    <w:rPr>
                      <w:rFonts w:ascii="MS Gothic" w:eastAsia="MS Gothic" w:hAnsi="MS Gothic" w:hint="eastAsia"/>
                      <w:b/>
                    </w:rPr>
                    <w:t>☒</w:t>
                  </w:r>
                </w:ins>
                <w:del w:id="84" w:author="Letourneau, Lane" w:date="2012-07-17T10:48: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075500862"/>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51481B" w:rsidTr="00667474">
        <w:tc>
          <w:tcPr>
            <w:tcW w:w="1728" w:type="dxa"/>
          </w:tcPr>
          <w:p w:rsidR="0051481B" w:rsidRDefault="0051481B" w:rsidP="00667474">
            <w:pPr>
              <w:rPr>
                <w:b/>
              </w:rPr>
            </w:pPr>
          </w:p>
        </w:tc>
        <w:tc>
          <w:tcPr>
            <w:tcW w:w="7848" w:type="dxa"/>
          </w:tcPr>
          <w:p w:rsidR="0051481B" w:rsidRDefault="0051481B" w:rsidP="00FD65DF">
            <w:pPr>
              <w:pStyle w:val="ListParagraph"/>
              <w:numPr>
                <w:ilvl w:val="0"/>
                <w:numId w:val="12"/>
              </w:numPr>
            </w:pPr>
            <w:r>
              <w:t>Do you track which have been adjudicated</w:t>
            </w:r>
            <w:r w:rsidRPr="001B0B4E">
              <w:t>?</w:t>
            </w:r>
            <w:r>
              <w:rPr>
                <w:b/>
              </w:rPr>
              <w:t xml:space="preserve">    </w:t>
            </w:r>
            <w:sdt>
              <w:sdtPr>
                <w:rPr>
                  <w:b/>
                </w:rPr>
                <w:id w:val="-1966183762"/>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rFonts w:ascii="Courier New" w:hAnsi="Courier New" w:cs="Courier New"/>
                <w:b/>
              </w:rPr>
              <w:t xml:space="preserve">YES   </w:t>
            </w:r>
            <w:sdt>
              <w:sdtPr>
                <w:rPr>
                  <w:b/>
                </w:rPr>
                <w:id w:val="-401911763"/>
                <w14:checkbox>
                  <w14:checked w14:val="1"/>
                  <w14:checkedState w14:val="2612" w14:font="MS Gothic"/>
                  <w14:uncheckedState w14:val="2610" w14:font="MS Gothic"/>
                </w14:checkbox>
              </w:sdtPr>
              <w:sdtContent>
                <w:ins w:id="85" w:author="Letourneau, Lane" w:date="2012-07-17T10:48:00Z">
                  <w:r w:rsidR="002A008B">
                    <w:rPr>
                      <w:rFonts w:ascii="MS Gothic" w:eastAsia="MS Gothic" w:hAnsi="MS Gothic" w:hint="eastAsia"/>
                      <w:b/>
                    </w:rPr>
                    <w:t>☒</w:t>
                  </w:r>
                </w:ins>
                <w:del w:id="86" w:author="Letourneau, Lane" w:date="2012-07-17T10:48:00Z">
                  <w:r w:rsidR="0078472C" w:rsidDel="002A008B">
                    <w:rPr>
                      <w:rFonts w:ascii="MS Gothic" w:eastAsia="MS Gothic" w:hAnsi="MS Gothic" w:hint="eastAsia"/>
                      <w:b/>
                    </w:rPr>
                    <w:delText>☐</w:delText>
                  </w:r>
                </w:del>
              </w:sdtContent>
            </w:sdt>
            <w:r w:rsidR="0078472C">
              <w:rPr>
                <w:b/>
              </w:rPr>
              <w:t xml:space="preserve"> </w:t>
            </w:r>
            <w:r w:rsidR="0078472C">
              <w:rPr>
                <w:rFonts w:ascii="Courier New" w:hAnsi="Courier New" w:cs="Courier New"/>
                <w:b/>
              </w:rPr>
              <w:t>NO</w:t>
            </w:r>
          </w:p>
        </w:tc>
      </w:tr>
      <w:tr w:rsidR="0051481B" w:rsidTr="00667474">
        <w:tc>
          <w:tcPr>
            <w:tcW w:w="1728" w:type="dxa"/>
          </w:tcPr>
          <w:p w:rsidR="0051481B" w:rsidRDefault="0051481B" w:rsidP="00667474">
            <w:pPr>
              <w:rPr>
                <w:b/>
              </w:rPr>
            </w:pPr>
          </w:p>
        </w:tc>
        <w:tc>
          <w:tcPr>
            <w:tcW w:w="7848" w:type="dxa"/>
          </w:tcPr>
          <w:p w:rsidR="0051481B" w:rsidRDefault="0051481B" w:rsidP="00FD65DF">
            <w:pPr>
              <w:pStyle w:val="ListParagraph"/>
              <w:numPr>
                <w:ilvl w:val="0"/>
                <w:numId w:val="12"/>
              </w:numPr>
            </w:pPr>
            <w:r>
              <w:t>Do you track acres irrigated?</w:t>
            </w:r>
            <w:r w:rsidRPr="001B0B4E">
              <w:t xml:space="preserve"> </w:t>
            </w:r>
            <w:r>
              <w:t xml:space="preserve"> </w:t>
            </w:r>
            <w:r>
              <w:rPr>
                <w:b/>
              </w:rPr>
              <w:t xml:space="preserve">                            </w:t>
            </w:r>
            <w:sdt>
              <w:sdtPr>
                <w:rPr>
                  <w:b/>
                </w:rPr>
                <w:id w:val="-1076281658"/>
                <w14:checkbox>
                  <w14:checked w14:val="1"/>
                  <w14:checkedState w14:val="2612" w14:font="MS Gothic"/>
                  <w14:uncheckedState w14:val="2610" w14:font="MS Gothic"/>
                </w14:checkbox>
              </w:sdtPr>
              <w:sdtContent>
                <w:ins w:id="87" w:author="Letourneau, Lane" w:date="2012-07-17T10:48:00Z">
                  <w:r w:rsidR="002A008B">
                    <w:rPr>
                      <w:rFonts w:ascii="MS Gothic" w:eastAsia="MS Gothic" w:hAnsi="MS Gothic" w:hint="eastAsia"/>
                      <w:b/>
                    </w:rPr>
                    <w:t>☒</w:t>
                  </w:r>
                </w:ins>
                <w:del w:id="88" w:author="Letourneau, Lane" w:date="2012-07-17T10:48: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909522410"/>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51481B" w:rsidTr="00667474">
        <w:tc>
          <w:tcPr>
            <w:tcW w:w="1728" w:type="dxa"/>
          </w:tcPr>
          <w:p w:rsidR="0051481B" w:rsidRDefault="0051481B" w:rsidP="00667474">
            <w:pPr>
              <w:rPr>
                <w:b/>
              </w:rPr>
            </w:pPr>
          </w:p>
        </w:tc>
        <w:tc>
          <w:tcPr>
            <w:tcW w:w="7848" w:type="dxa"/>
          </w:tcPr>
          <w:p w:rsidR="0051481B" w:rsidRDefault="0051481B" w:rsidP="00FD65DF">
            <w:pPr>
              <w:pStyle w:val="ListParagraph"/>
              <w:numPr>
                <w:ilvl w:val="0"/>
                <w:numId w:val="12"/>
              </w:numPr>
            </w:pPr>
            <w:r>
              <w:t>Do you track irrigation methods</w:t>
            </w:r>
            <w:r w:rsidRPr="001B0B4E">
              <w:t>?</w:t>
            </w:r>
            <w:r>
              <w:rPr>
                <w:b/>
              </w:rPr>
              <w:t xml:space="preserve">                         </w:t>
            </w:r>
            <w:sdt>
              <w:sdtPr>
                <w:rPr>
                  <w:b/>
                </w:rPr>
                <w:id w:val="-53934333"/>
                <w14:checkbox>
                  <w14:checked w14:val="1"/>
                  <w14:checkedState w14:val="2612" w14:font="MS Gothic"/>
                  <w14:uncheckedState w14:val="2610" w14:font="MS Gothic"/>
                </w14:checkbox>
              </w:sdtPr>
              <w:sdtContent>
                <w:ins w:id="89" w:author="Letourneau, Lane" w:date="2012-07-17T10:48:00Z">
                  <w:r w:rsidR="002A008B">
                    <w:rPr>
                      <w:rFonts w:ascii="MS Gothic" w:eastAsia="MS Gothic" w:hAnsi="MS Gothic" w:hint="eastAsia"/>
                      <w:b/>
                    </w:rPr>
                    <w:t>☒</w:t>
                  </w:r>
                </w:ins>
                <w:del w:id="90" w:author="Letourneau, Lane" w:date="2012-07-17T10:48: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298720981"/>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0E610F" w:rsidTr="00667474">
        <w:tc>
          <w:tcPr>
            <w:tcW w:w="1728" w:type="dxa"/>
          </w:tcPr>
          <w:p w:rsidR="000E610F" w:rsidRDefault="000E610F" w:rsidP="00667474">
            <w:pPr>
              <w:rPr>
                <w:b/>
              </w:rPr>
            </w:pPr>
          </w:p>
        </w:tc>
        <w:tc>
          <w:tcPr>
            <w:tcW w:w="7848" w:type="dxa"/>
          </w:tcPr>
          <w:p w:rsidR="000E610F" w:rsidRDefault="000E610F" w:rsidP="000E610F">
            <w:pPr>
              <w:pStyle w:val="ListParagraph"/>
              <w:numPr>
                <w:ilvl w:val="0"/>
                <w:numId w:val="23"/>
              </w:numPr>
            </w:pPr>
            <w:r>
              <w:t>For energy use, do you track the amount of energy produced?</w:t>
            </w:r>
          </w:p>
          <w:p w:rsidR="000E610F" w:rsidRDefault="000E610F" w:rsidP="00667474">
            <w:pPr>
              <w:pStyle w:val="ListParagraph"/>
              <w:ind w:left="405"/>
            </w:pPr>
            <w:r>
              <w:rPr>
                <w:rFonts w:ascii="Courier New" w:hAnsi="Courier New" w:cs="Courier New"/>
                <w:b/>
              </w:rPr>
              <w:tab/>
            </w:r>
            <w:r>
              <w:rPr>
                <w:rFonts w:ascii="Courier New" w:hAnsi="Courier New" w:cs="Courier New"/>
                <w:b/>
              </w:rPr>
              <w:tab/>
            </w:r>
            <w:r>
              <w:rPr>
                <w:rFonts w:ascii="Courier New" w:hAnsi="Courier New" w:cs="Courier New"/>
                <w:b/>
              </w:rPr>
              <w:tab/>
            </w:r>
            <w:r>
              <w:rPr>
                <w:rFonts w:ascii="Courier New" w:hAnsi="Courier New" w:cs="Courier New"/>
                <w:b/>
              </w:rPr>
              <w:tab/>
            </w:r>
            <w:r>
              <w:rPr>
                <w:rFonts w:ascii="Courier New" w:hAnsi="Courier New" w:cs="Courier New"/>
                <w:b/>
              </w:rPr>
              <w:tab/>
            </w:r>
            <w:r>
              <w:rPr>
                <w:rFonts w:ascii="Courier New" w:hAnsi="Courier New" w:cs="Courier New"/>
                <w:b/>
              </w:rPr>
              <w:tab/>
            </w:r>
            <w:r>
              <w:rPr>
                <w:rFonts w:ascii="Courier New" w:hAnsi="Courier New" w:cs="Courier New"/>
                <w:b/>
              </w:rPr>
              <w:tab/>
            </w:r>
            <w:sdt>
              <w:sdtPr>
                <w:rPr>
                  <w:b/>
                </w:rPr>
                <w:id w:val="1836179523"/>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rFonts w:ascii="Courier New" w:hAnsi="Courier New" w:cs="Courier New"/>
                <w:b/>
              </w:rPr>
              <w:t xml:space="preserve">YES   </w:t>
            </w:r>
            <w:sdt>
              <w:sdtPr>
                <w:rPr>
                  <w:b/>
                </w:rPr>
                <w:id w:val="-966281947"/>
                <w14:checkbox>
                  <w14:checked w14:val="1"/>
                  <w14:checkedState w14:val="2612" w14:font="MS Gothic"/>
                  <w14:uncheckedState w14:val="2610" w14:font="MS Gothic"/>
                </w14:checkbox>
              </w:sdtPr>
              <w:sdtContent>
                <w:ins w:id="91" w:author="Letourneau, Lane" w:date="2012-07-17T10:48:00Z">
                  <w:r w:rsidR="002A008B">
                    <w:rPr>
                      <w:rFonts w:ascii="MS Gothic" w:eastAsia="MS Gothic" w:hAnsi="MS Gothic" w:hint="eastAsia"/>
                      <w:b/>
                    </w:rPr>
                    <w:t>☒</w:t>
                  </w:r>
                </w:ins>
                <w:del w:id="92" w:author="Letourneau, Lane" w:date="2012-07-17T10:48:00Z">
                  <w:r w:rsidR="0078472C" w:rsidDel="002A008B">
                    <w:rPr>
                      <w:rFonts w:ascii="MS Gothic" w:eastAsia="MS Gothic" w:hAnsi="MS Gothic" w:hint="eastAsia"/>
                      <w:b/>
                    </w:rPr>
                    <w:delText>☐</w:delText>
                  </w:r>
                </w:del>
              </w:sdtContent>
            </w:sdt>
            <w:r w:rsidR="0078472C">
              <w:rPr>
                <w:b/>
              </w:rPr>
              <w:t xml:space="preserve"> </w:t>
            </w:r>
            <w:r w:rsidR="0078472C">
              <w:rPr>
                <w:rFonts w:ascii="Courier New" w:hAnsi="Courier New" w:cs="Courier New"/>
                <w:b/>
              </w:rPr>
              <w:t>NO</w:t>
            </w:r>
          </w:p>
        </w:tc>
      </w:tr>
      <w:tr w:rsidR="0051481B" w:rsidTr="00667474">
        <w:tc>
          <w:tcPr>
            <w:tcW w:w="1728" w:type="dxa"/>
          </w:tcPr>
          <w:p w:rsidR="0051481B" w:rsidRDefault="0051481B" w:rsidP="00667474">
            <w:pPr>
              <w:rPr>
                <w:b/>
              </w:rPr>
            </w:pPr>
          </w:p>
        </w:tc>
        <w:tc>
          <w:tcPr>
            <w:tcW w:w="7848" w:type="dxa"/>
          </w:tcPr>
          <w:p w:rsidR="0051481B" w:rsidRDefault="00FD65DF" w:rsidP="00DA4ADA">
            <w:pPr>
              <w:pStyle w:val="ListParagraph"/>
              <w:numPr>
                <w:ilvl w:val="0"/>
                <w:numId w:val="24"/>
              </w:numPr>
            </w:pPr>
            <w:r>
              <w:t>For energy use, do you track the</w:t>
            </w:r>
            <w:r w:rsidR="0078472C">
              <w:t xml:space="preserve"> energy facility</w:t>
            </w:r>
            <w:r>
              <w:t xml:space="preserve"> generator type (i.e. open or closed loop system or fuel type)</w:t>
            </w:r>
            <w:r w:rsidRPr="001B0B4E">
              <w:t>?</w:t>
            </w:r>
            <w:r>
              <w:rPr>
                <w:b/>
              </w:rPr>
              <w:t xml:space="preserve">       </w:t>
            </w:r>
            <w:r w:rsidR="0051481B">
              <w:rPr>
                <w:rFonts w:ascii="Courier New" w:hAnsi="Courier New" w:cs="Courier New"/>
                <w:b/>
              </w:rPr>
              <w:tab/>
            </w:r>
            <w:sdt>
              <w:sdtPr>
                <w:rPr>
                  <w:b/>
                </w:rPr>
                <w:id w:val="1549030131"/>
                <w14:checkbox>
                  <w14:checked w14:val="1"/>
                  <w14:checkedState w14:val="2612" w14:font="MS Gothic"/>
                  <w14:uncheckedState w14:val="2610" w14:font="MS Gothic"/>
                </w14:checkbox>
              </w:sdtPr>
              <w:sdtContent>
                <w:ins w:id="93" w:author="Letourneau, Lane" w:date="2012-07-17T10:48:00Z">
                  <w:r w:rsidR="002A008B">
                    <w:rPr>
                      <w:rFonts w:ascii="MS Gothic" w:eastAsia="MS Gothic" w:hAnsi="MS Gothic" w:hint="eastAsia"/>
                      <w:b/>
                    </w:rPr>
                    <w:t>☒</w:t>
                  </w:r>
                </w:ins>
                <w:del w:id="94" w:author="Letourneau, Lane" w:date="2012-07-17T10:48: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734072704"/>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51481B" w:rsidTr="00667474">
        <w:tc>
          <w:tcPr>
            <w:tcW w:w="1728" w:type="dxa"/>
          </w:tcPr>
          <w:p w:rsidR="0051481B" w:rsidRDefault="0051481B" w:rsidP="00667474">
            <w:pPr>
              <w:rPr>
                <w:b/>
              </w:rPr>
            </w:pPr>
          </w:p>
        </w:tc>
        <w:tc>
          <w:tcPr>
            <w:tcW w:w="7848" w:type="dxa"/>
          </w:tcPr>
          <w:p w:rsidR="0051481B" w:rsidRDefault="0051481B" w:rsidP="000E610F">
            <w:pPr>
              <w:pStyle w:val="ListParagraph"/>
              <w:numPr>
                <w:ilvl w:val="0"/>
                <w:numId w:val="24"/>
              </w:numPr>
            </w:pPr>
            <w:r>
              <w:t>For Community Water Systems,</w:t>
            </w:r>
            <w:r w:rsidR="00FD65DF">
              <w:t xml:space="preserve"> how do you verify the reported population served from the CWS and how often do you perform that verification?</w:t>
            </w:r>
          </w:p>
          <w:p w:rsidR="00FD65DF" w:rsidRDefault="002A008B" w:rsidP="002A008B">
            <w:pPr>
              <w:pStyle w:val="ListParagraph"/>
              <w:ind w:left="405"/>
            </w:pPr>
            <w:sdt>
              <w:sdtPr>
                <w:rPr>
                  <w:rFonts w:asciiTheme="minorHAnsi" w:hAnsiTheme="minorHAnsi" w:cstheme="minorHAnsi"/>
                </w:rPr>
                <w:id w:val="-1031955888"/>
                <w:text/>
              </w:sdtPr>
              <w:sdtContent>
                <w:ins w:id="95" w:author="Letourneau, Lane" w:date="2012-07-17T10:48:00Z">
                  <w:r>
                    <w:rPr>
                      <w:rFonts w:asciiTheme="minorHAnsi" w:hAnsiTheme="minorHAnsi" w:cstheme="minorHAnsi"/>
                    </w:rPr>
                    <w:t>Request the information on the annual water use report and verify with the US Census</w:t>
                  </w:r>
                </w:ins>
              </w:sdtContent>
            </w:sdt>
          </w:p>
        </w:tc>
      </w:tr>
      <w:tr w:rsidR="0051481B" w:rsidTr="00667474">
        <w:tc>
          <w:tcPr>
            <w:tcW w:w="1728" w:type="dxa"/>
          </w:tcPr>
          <w:p w:rsidR="0051481B" w:rsidRDefault="0081457A" w:rsidP="00667474">
            <w:pPr>
              <w:rPr>
                <w:b/>
              </w:rPr>
            </w:pPr>
            <w:r>
              <w:rPr>
                <w:b/>
              </w:rPr>
              <w:t>6</w:t>
            </w:r>
            <w:r w:rsidR="0051481B">
              <w:rPr>
                <w:b/>
              </w:rPr>
              <w:t>e.</w:t>
            </w:r>
          </w:p>
        </w:tc>
        <w:tc>
          <w:tcPr>
            <w:tcW w:w="7848" w:type="dxa"/>
          </w:tcPr>
          <w:p w:rsidR="0051481B" w:rsidRDefault="0051481B" w:rsidP="0074203B">
            <w:r>
              <w:t>Do you have any other comments or information that you’d like to provide that you think would be helpful?</w:t>
            </w:r>
            <w:r w:rsidR="0074203B">
              <w:rPr>
                <w:rFonts w:cstheme="minorHAnsi"/>
              </w:rPr>
              <w:t xml:space="preserve"> </w:t>
            </w:r>
            <w:sdt>
              <w:sdtPr>
                <w:rPr>
                  <w:rFonts w:cstheme="minorHAnsi"/>
                </w:rPr>
                <w:id w:val="1694881570"/>
                <w:showingPlcHdr/>
                <w:text/>
              </w:sdtPr>
              <w:sdtContent>
                <w:r w:rsidR="0074203B" w:rsidRPr="00ED5456">
                  <w:rPr>
                    <w:rStyle w:val="PlaceholderText"/>
                  </w:rPr>
                  <w:t>Click here to enter text.</w:t>
                </w:r>
              </w:sdtContent>
            </w:sdt>
          </w:p>
        </w:tc>
      </w:tr>
    </w:tbl>
    <w:p w:rsidR="00DA4ADA" w:rsidRDefault="00DA4ADA" w:rsidP="00403305">
      <w:pPr>
        <w:rPr>
          <w:b/>
        </w:rPr>
      </w:pPr>
    </w:p>
    <w:p w:rsidR="00DA4ADA" w:rsidRDefault="00DA4ADA">
      <w:pPr>
        <w:rPr>
          <w:b/>
        </w:rPr>
      </w:pPr>
      <w:r>
        <w:rPr>
          <w:b/>
        </w:rPr>
        <w:br w:type="page"/>
      </w:r>
    </w:p>
    <w:p w:rsidR="00403305" w:rsidRDefault="00403305" w:rsidP="0081457A">
      <w:pPr>
        <w:pStyle w:val="ListParagraph"/>
        <w:numPr>
          <w:ilvl w:val="0"/>
          <w:numId w:val="1"/>
        </w:numPr>
        <w:ind w:left="360"/>
        <w:rPr>
          <w:b/>
        </w:rPr>
      </w:pPr>
      <w:r>
        <w:rPr>
          <w:b/>
        </w:rPr>
        <w:t xml:space="preserve">What are the reporting requirements for </w:t>
      </w:r>
      <w:r w:rsidR="0081457A">
        <w:rPr>
          <w:b/>
        </w:rPr>
        <w:t>ground</w:t>
      </w:r>
      <w:r>
        <w:rPr>
          <w:b/>
        </w:rPr>
        <w:t>water users in your state?</w:t>
      </w:r>
    </w:p>
    <w:tbl>
      <w:tblPr>
        <w:tblStyle w:val="TableGrid"/>
        <w:tblW w:w="0" w:type="auto"/>
        <w:tblLook w:val="04A0" w:firstRow="1" w:lastRow="0" w:firstColumn="1" w:lastColumn="0" w:noHBand="0" w:noVBand="1"/>
      </w:tblPr>
      <w:tblGrid>
        <w:gridCol w:w="1638"/>
        <w:gridCol w:w="7938"/>
      </w:tblGrid>
      <w:tr w:rsidR="00403305" w:rsidTr="00403305">
        <w:tc>
          <w:tcPr>
            <w:tcW w:w="1638" w:type="dxa"/>
          </w:tcPr>
          <w:p w:rsidR="00403305" w:rsidRDefault="00403305" w:rsidP="00403305">
            <w:pPr>
              <w:rPr>
                <w:b/>
              </w:rPr>
            </w:pPr>
            <w:r>
              <w:rPr>
                <w:b/>
              </w:rPr>
              <w:t>Question No.</w:t>
            </w:r>
          </w:p>
        </w:tc>
        <w:tc>
          <w:tcPr>
            <w:tcW w:w="7938" w:type="dxa"/>
          </w:tcPr>
          <w:p w:rsidR="00403305" w:rsidRDefault="00403305" w:rsidP="00403305">
            <w:pPr>
              <w:rPr>
                <w:b/>
              </w:rPr>
            </w:pPr>
            <w:r>
              <w:rPr>
                <w:b/>
              </w:rPr>
              <w:t>Question</w:t>
            </w:r>
          </w:p>
        </w:tc>
      </w:tr>
      <w:tr w:rsidR="00403305" w:rsidTr="00403305">
        <w:tc>
          <w:tcPr>
            <w:tcW w:w="1638" w:type="dxa"/>
          </w:tcPr>
          <w:p w:rsidR="00403305" w:rsidRPr="00403305" w:rsidRDefault="0081457A" w:rsidP="00403305">
            <w:pPr>
              <w:rPr>
                <w:b/>
              </w:rPr>
            </w:pPr>
            <w:r>
              <w:rPr>
                <w:b/>
              </w:rPr>
              <w:t>7</w:t>
            </w:r>
            <w:r w:rsidR="00403305">
              <w:rPr>
                <w:b/>
              </w:rPr>
              <w:t>a.</w:t>
            </w:r>
          </w:p>
        </w:tc>
        <w:tc>
          <w:tcPr>
            <w:tcW w:w="7938" w:type="dxa"/>
          </w:tcPr>
          <w:p w:rsidR="00403305" w:rsidRPr="00403305" w:rsidRDefault="00403305" w:rsidP="002A008B">
            <w:r>
              <w:t>How often are water users required to report?</w:t>
            </w:r>
            <w:r w:rsidR="0074203B">
              <w:rPr>
                <w:rFonts w:cstheme="minorHAnsi"/>
              </w:rPr>
              <w:t xml:space="preserve"> </w:t>
            </w:r>
            <w:sdt>
              <w:sdtPr>
                <w:rPr>
                  <w:rFonts w:cstheme="minorHAnsi"/>
                </w:rPr>
                <w:id w:val="1996374345"/>
                <w:text w:multiLine="1"/>
              </w:sdtPr>
              <w:sdtContent>
                <w:ins w:id="96" w:author="Letourneau, Lane" w:date="2012-07-17T10:49:00Z">
                  <w:r w:rsidR="002A008B">
                    <w:rPr>
                      <w:rFonts w:cstheme="minorHAnsi"/>
                    </w:rPr>
                    <w:t>Annually</w:t>
                  </w:r>
                </w:ins>
              </w:sdtContent>
            </w:sdt>
          </w:p>
        </w:tc>
      </w:tr>
      <w:tr w:rsidR="00403305" w:rsidTr="00403305">
        <w:tc>
          <w:tcPr>
            <w:tcW w:w="1638" w:type="dxa"/>
          </w:tcPr>
          <w:p w:rsidR="00403305" w:rsidRDefault="0081457A" w:rsidP="00403305">
            <w:pPr>
              <w:rPr>
                <w:b/>
              </w:rPr>
            </w:pPr>
            <w:r>
              <w:rPr>
                <w:b/>
              </w:rPr>
              <w:t>7</w:t>
            </w:r>
            <w:r w:rsidR="00403305">
              <w:rPr>
                <w:b/>
              </w:rPr>
              <w:t>b.</w:t>
            </w:r>
          </w:p>
        </w:tc>
        <w:tc>
          <w:tcPr>
            <w:tcW w:w="7938" w:type="dxa"/>
          </w:tcPr>
          <w:p w:rsidR="00403305" w:rsidRDefault="00403305" w:rsidP="002A008B">
            <w:r>
              <w:t>What are they required to report?</w:t>
            </w:r>
            <w:r w:rsidR="0074203B">
              <w:rPr>
                <w:rFonts w:cstheme="minorHAnsi"/>
              </w:rPr>
              <w:t xml:space="preserve"> </w:t>
            </w:r>
            <w:sdt>
              <w:sdtPr>
                <w:rPr>
                  <w:rFonts w:cstheme="minorHAnsi"/>
                </w:rPr>
                <w:id w:val="1894539267"/>
                <w:text/>
              </w:sdtPr>
              <w:sdtContent>
                <w:ins w:id="97" w:author="Letourneau, Lane" w:date="2012-07-17T10:49:00Z">
                  <w:r w:rsidR="002A008B">
                    <w:rPr>
                      <w:rFonts w:cstheme="minorHAnsi"/>
                    </w:rPr>
                    <w:t>Annual use and non-use data</w:t>
                  </w:r>
                </w:ins>
              </w:sdtContent>
            </w:sdt>
          </w:p>
        </w:tc>
      </w:tr>
      <w:tr w:rsidR="00403305" w:rsidTr="00403305">
        <w:tc>
          <w:tcPr>
            <w:tcW w:w="1638" w:type="dxa"/>
          </w:tcPr>
          <w:p w:rsidR="00403305" w:rsidRDefault="0081457A" w:rsidP="00403305">
            <w:pPr>
              <w:rPr>
                <w:b/>
              </w:rPr>
            </w:pPr>
            <w:r>
              <w:rPr>
                <w:b/>
              </w:rPr>
              <w:t>7</w:t>
            </w:r>
            <w:r w:rsidR="00403305">
              <w:rPr>
                <w:b/>
              </w:rPr>
              <w:t>c.</w:t>
            </w:r>
          </w:p>
        </w:tc>
        <w:tc>
          <w:tcPr>
            <w:tcW w:w="7938" w:type="dxa"/>
          </w:tcPr>
          <w:p w:rsidR="00403305" w:rsidRDefault="00403305" w:rsidP="00403305">
            <w:r>
              <w:t>Do they report consumptive use</w:t>
            </w:r>
            <w:r w:rsidRPr="001B0B4E">
              <w:t>?</w:t>
            </w:r>
            <w:r>
              <w:rPr>
                <w:b/>
              </w:rPr>
              <w:t xml:space="preserve">            </w:t>
            </w:r>
            <w:sdt>
              <w:sdtPr>
                <w:rPr>
                  <w:b/>
                </w:rPr>
                <w:id w:val="766199668"/>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rFonts w:ascii="Courier New" w:hAnsi="Courier New" w:cs="Courier New"/>
                <w:b/>
              </w:rPr>
              <w:t xml:space="preserve">YES   </w:t>
            </w:r>
            <w:sdt>
              <w:sdtPr>
                <w:rPr>
                  <w:b/>
                </w:rPr>
                <w:id w:val="-2108332628"/>
                <w14:checkbox>
                  <w14:checked w14:val="1"/>
                  <w14:checkedState w14:val="2612" w14:font="MS Gothic"/>
                  <w14:uncheckedState w14:val="2610" w14:font="MS Gothic"/>
                </w14:checkbox>
              </w:sdtPr>
              <w:sdtContent>
                <w:ins w:id="98" w:author="Letourneau, Lane" w:date="2012-07-17T10:49:00Z">
                  <w:r w:rsidR="002A008B">
                    <w:rPr>
                      <w:rFonts w:ascii="MS Gothic" w:eastAsia="MS Gothic" w:hAnsi="MS Gothic" w:hint="eastAsia"/>
                      <w:b/>
                    </w:rPr>
                    <w:t>☒</w:t>
                  </w:r>
                </w:ins>
                <w:del w:id="99" w:author="Letourneau, Lane" w:date="2012-07-17T10:49:00Z">
                  <w:r w:rsidR="0078472C" w:rsidDel="002A008B">
                    <w:rPr>
                      <w:rFonts w:ascii="MS Gothic" w:eastAsia="MS Gothic" w:hAnsi="MS Gothic" w:hint="eastAsia"/>
                      <w:b/>
                    </w:rPr>
                    <w:delText>☐</w:delText>
                  </w:r>
                </w:del>
              </w:sdtContent>
            </w:sdt>
            <w:r w:rsidR="0078472C">
              <w:rPr>
                <w:b/>
              </w:rPr>
              <w:t xml:space="preserve"> </w:t>
            </w:r>
            <w:r w:rsidR="0078472C">
              <w:rPr>
                <w:rFonts w:ascii="Courier New" w:hAnsi="Courier New" w:cs="Courier New"/>
                <w:b/>
              </w:rPr>
              <w:t>NO</w:t>
            </w:r>
          </w:p>
        </w:tc>
      </w:tr>
      <w:tr w:rsidR="00403305" w:rsidTr="00403305">
        <w:tc>
          <w:tcPr>
            <w:tcW w:w="1638" w:type="dxa"/>
          </w:tcPr>
          <w:p w:rsidR="00403305" w:rsidRDefault="0081457A" w:rsidP="00403305">
            <w:pPr>
              <w:rPr>
                <w:b/>
              </w:rPr>
            </w:pPr>
            <w:r>
              <w:rPr>
                <w:b/>
              </w:rPr>
              <w:t>7</w:t>
            </w:r>
            <w:r w:rsidR="00403305">
              <w:rPr>
                <w:b/>
              </w:rPr>
              <w:t>d.</w:t>
            </w:r>
          </w:p>
        </w:tc>
        <w:tc>
          <w:tcPr>
            <w:tcW w:w="7938" w:type="dxa"/>
          </w:tcPr>
          <w:p w:rsidR="00403305" w:rsidRDefault="00403305" w:rsidP="00FD65DF">
            <w:r>
              <w:t xml:space="preserve">Do they report </w:t>
            </w:r>
            <w:r w:rsidR="00FD65DF">
              <w:t>an amount withdrawn</w:t>
            </w:r>
            <w:r w:rsidRPr="001B0B4E">
              <w:t>?</w:t>
            </w:r>
            <w:r>
              <w:rPr>
                <w:b/>
              </w:rPr>
              <w:t xml:space="preserve">                   </w:t>
            </w:r>
            <w:sdt>
              <w:sdtPr>
                <w:rPr>
                  <w:b/>
                </w:rPr>
                <w:id w:val="2045627492"/>
                <w14:checkbox>
                  <w14:checked w14:val="1"/>
                  <w14:checkedState w14:val="2612" w14:font="MS Gothic"/>
                  <w14:uncheckedState w14:val="2610" w14:font="MS Gothic"/>
                </w14:checkbox>
              </w:sdtPr>
              <w:sdtContent>
                <w:ins w:id="100" w:author="Letourneau, Lane" w:date="2012-07-17T10:49:00Z">
                  <w:r w:rsidR="002A008B">
                    <w:rPr>
                      <w:rFonts w:ascii="MS Gothic" w:eastAsia="MS Gothic" w:hAnsi="MS Gothic" w:hint="eastAsia"/>
                      <w:b/>
                    </w:rPr>
                    <w:t>☒</w:t>
                  </w:r>
                </w:ins>
                <w:del w:id="101" w:author="Letourneau, Lane" w:date="2012-07-17T10:49: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2055191446"/>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403305" w:rsidTr="00403305">
        <w:tc>
          <w:tcPr>
            <w:tcW w:w="1638" w:type="dxa"/>
          </w:tcPr>
          <w:p w:rsidR="00403305" w:rsidRDefault="0081457A" w:rsidP="00403305">
            <w:pPr>
              <w:rPr>
                <w:b/>
              </w:rPr>
            </w:pPr>
            <w:r>
              <w:rPr>
                <w:b/>
              </w:rPr>
              <w:t>7</w:t>
            </w:r>
            <w:r w:rsidR="00403305">
              <w:rPr>
                <w:b/>
              </w:rPr>
              <w:t>e.</w:t>
            </w:r>
          </w:p>
        </w:tc>
        <w:tc>
          <w:tcPr>
            <w:tcW w:w="7938" w:type="dxa"/>
          </w:tcPr>
          <w:p w:rsidR="00403305" w:rsidRDefault="00403305" w:rsidP="00403305">
            <w:r>
              <w:t xml:space="preserve">Are all beneficial uses required to report? </w:t>
            </w:r>
            <w:r>
              <w:rPr>
                <w:b/>
              </w:rPr>
              <w:t xml:space="preserve">            </w:t>
            </w:r>
            <w:sdt>
              <w:sdtPr>
                <w:rPr>
                  <w:b/>
                </w:rPr>
                <w:id w:val="1281216918"/>
                <w14:checkbox>
                  <w14:checked w14:val="1"/>
                  <w14:checkedState w14:val="2612" w14:font="MS Gothic"/>
                  <w14:uncheckedState w14:val="2610" w14:font="MS Gothic"/>
                </w14:checkbox>
              </w:sdtPr>
              <w:sdtContent>
                <w:ins w:id="102" w:author="Letourneau, Lane" w:date="2012-07-17T10:49:00Z">
                  <w:r w:rsidR="002A008B">
                    <w:rPr>
                      <w:rFonts w:ascii="MS Gothic" w:eastAsia="MS Gothic" w:hAnsi="MS Gothic" w:hint="eastAsia"/>
                      <w:b/>
                    </w:rPr>
                    <w:t>☒</w:t>
                  </w:r>
                </w:ins>
                <w:del w:id="103" w:author="Letourneau, Lane" w:date="2012-07-17T10:49: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827357059"/>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403305" w:rsidTr="00403305">
        <w:tc>
          <w:tcPr>
            <w:tcW w:w="1638" w:type="dxa"/>
          </w:tcPr>
          <w:p w:rsidR="00403305" w:rsidRDefault="00403305" w:rsidP="00403305">
            <w:pPr>
              <w:rPr>
                <w:b/>
              </w:rPr>
            </w:pPr>
          </w:p>
        </w:tc>
        <w:tc>
          <w:tcPr>
            <w:tcW w:w="7938" w:type="dxa"/>
          </w:tcPr>
          <w:p w:rsidR="00403305" w:rsidRDefault="00567D9E" w:rsidP="0074203B">
            <w:pPr>
              <w:pStyle w:val="ListParagraph"/>
              <w:numPr>
                <w:ilvl w:val="0"/>
                <w:numId w:val="17"/>
              </w:numPr>
            </w:pPr>
            <w:r>
              <w:t>Please provide any additional comments on which uses are or are not required to report</w:t>
            </w:r>
            <w:r w:rsidR="0062184F">
              <w:t>.</w:t>
            </w:r>
            <w:r w:rsidR="0074203B" w:rsidRPr="0074203B">
              <w:rPr>
                <w:rFonts w:asciiTheme="minorHAnsi" w:hAnsiTheme="minorHAnsi" w:cstheme="minorHAnsi"/>
              </w:rPr>
              <w:t xml:space="preserve"> </w:t>
            </w:r>
            <w:sdt>
              <w:sdtPr>
                <w:rPr>
                  <w:rFonts w:asciiTheme="minorHAnsi" w:hAnsiTheme="minorHAnsi" w:cstheme="minorHAnsi"/>
                </w:rPr>
                <w:id w:val="-735310715"/>
                <w:showingPlcHdr/>
                <w:text/>
              </w:sdtPr>
              <w:sdtContent>
                <w:r w:rsidR="0074203B" w:rsidRPr="00ED5456">
                  <w:rPr>
                    <w:rStyle w:val="PlaceholderText"/>
                  </w:rPr>
                  <w:t>Click here to enter text.</w:t>
                </w:r>
              </w:sdtContent>
            </w:sdt>
          </w:p>
        </w:tc>
      </w:tr>
      <w:tr w:rsidR="00FE7485" w:rsidTr="00403305">
        <w:tc>
          <w:tcPr>
            <w:tcW w:w="1638" w:type="dxa"/>
          </w:tcPr>
          <w:p w:rsidR="00FE7485" w:rsidRDefault="00FE7485" w:rsidP="00A11AF7">
            <w:pPr>
              <w:rPr>
                <w:b/>
              </w:rPr>
            </w:pPr>
          </w:p>
        </w:tc>
        <w:tc>
          <w:tcPr>
            <w:tcW w:w="7938" w:type="dxa"/>
          </w:tcPr>
          <w:p w:rsidR="00FE7485" w:rsidRDefault="00FE7485" w:rsidP="00FE7485">
            <w:pPr>
              <w:pStyle w:val="ListParagraph"/>
              <w:numPr>
                <w:ilvl w:val="0"/>
                <w:numId w:val="26"/>
              </w:numPr>
            </w:pPr>
            <w:r>
              <w:t>For uses that don’t report, do you estimate their use?</w:t>
            </w:r>
          </w:p>
          <w:p w:rsidR="00FE7485" w:rsidRDefault="00FE7485" w:rsidP="00A11AF7">
            <w:r>
              <w:rPr>
                <w:rFonts w:ascii="Courier New" w:hAnsi="Courier New" w:cs="Courier New"/>
                <w:b/>
              </w:rPr>
              <w:tab/>
            </w:r>
            <w:r>
              <w:rPr>
                <w:rFonts w:ascii="Courier New" w:hAnsi="Courier New" w:cs="Courier New"/>
                <w:b/>
              </w:rPr>
              <w:tab/>
            </w:r>
            <w:r>
              <w:rPr>
                <w:rFonts w:ascii="Courier New" w:hAnsi="Courier New" w:cs="Courier New"/>
                <w:b/>
              </w:rPr>
              <w:tab/>
            </w:r>
            <w:r>
              <w:rPr>
                <w:rFonts w:ascii="Courier New" w:hAnsi="Courier New" w:cs="Courier New"/>
                <w:b/>
              </w:rPr>
              <w:tab/>
            </w:r>
            <w:r>
              <w:rPr>
                <w:rFonts w:ascii="Courier New" w:hAnsi="Courier New" w:cs="Courier New"/>
                <w:b/>
              </w:rPr>
              <w:tab/>
            </w:r>
            <w:r>
              <w:rPr>
                <w:rFonts w:ascii="Courier New" w:hAnsi="Courier New" w:cs="Courier New"/>
                <w:b/>
              </w:rPr>
              <w:tab/>
            </w:r>
            <w:sdt>
              <w:sdtPr>
                <w:rPr>
                  <w:b/>
                </w:rPr>
                <w:id w:val="-872532215"/>
                <w14:checkbox>
                  <w14:checked w14:val="0"/>
                  <w14:checkedState w14:val="2612" w14:font="MS Gothic"/>
                  <w14:uncheckedState w14:val="2610" w14:font="MS Gothic"/>
                </w14:checkbox>
              </w:sdtPr>
              <w:sdtContent>
                <w:r>
                  <w:rPr>
                    <w:rFonts w:ascii="MS Gothic" w:eastAsia="MS Gothic" w:hAnsi="MS Gothic" w:hint="eastAsia"/>
                    <w:b/>
                  </w:rPr>
                  <w:t>☐</w:t>
                </w:r>
              </w:sdtContent>
            </w:sdt>
            <w:r>
              <w:rPr>
                <w:rFonts w:ascii="Courier New" w:hAnsi="Courier New" w:cs="Courier New"/>
                <w:b/>
              </w:rPr>
              <w:t xml:space="preserve">YES   </w:t>
            </w:r>
            <w:sdt>
              <w:sdtPr>
                <w:rPr>
                  <w:b/>
                </w:rPr>
                <w:id w:val="-1573576449"/>
                <w14:checkbox>
                  <w14:checked w14:val="1"/>
                  <w14:checkedState w14:val="2612" w14:font="MS Gothic"/>
                  <w14:uncheckedState w14:val="2610" w14:font="MS Gothic"/>
                </w14:checkbox>
              </w:sdtPr>
              <w:sdtContent>
                <w:ins w:id="104" w:author="Letourneau, Lane" w:date="2012-07-17T10:49:00Z">
                  <w:r w:rsidR="002A008B">
                    <w:rPr>
                      <w:rFonts w:ascii="MS Gothic" w:eastAsia="MS Gothic" w:hAnsi="MS Gothic" w:hint="eastAsia"/>
                      <w:b/>
                    </w:rPr>
                    <w:t>☒</w:t>
                  </w:r>
                </w:ins>
                <w:del w:id="105" w:author="Letourneau, Lane" w:date="2012-07-17T10:49:00Z">
                  <w:r w:rsidDel="002A008B">
                    <w:rPr>
                      <w:rFonts w:ascii="MS Gothic" w:eastAsia="MS Gothic" w:hAnsi="MS Gothic" w:hint="eastAsia"/>
                      <w:b/>
                    </w:rPr>
                    <w:delText>☐</w:delText>
                  </w:r>
                </w:del>
              </w:sdtContent>
            </w:sdt>
            <w:r>
              <w:rPr>
                <w:b/>
              </w:rPr>
              <w:t xml:space="preserve"> </w:t>
            </w:r>
            <w:r>
              <w:rPr>
                <w:rFonts w:ascii="Courier New" w:hAnsi="Courier New" w:cs="Courier New"/>
                <w:b/>
              </w:rPr>
              <w:t>NO</w:t>
            </w:r>
          </w:p>
          <w:p w:rsidR="00FE7485" w:rsidRDefault="00FE7485" w:rsidP="00A11AF7"/>
        </w:tc>
      </w:tr>
      <w:tr w:rsidR="00FE7485" w:rsidTr="00403305">
        <w:tc>
          <w:tcPr>
            <w:tcW w:w="1638" w:type="dxa"/>
          </w:tcPr>
          <w:p w:rsidR="00FE7485" w:rsidRDefault="00FE7485" w:rsidP="00A11AF7">
            <w:pPr>
              <w:rPr>
                <w:b/>
              </w:rPr>
            </w:pPr>
          </w:p>
        </w:tc>
        <w:tc>
          <w:tcPr>
            <w:tcW w:w="7938" w:type="dxa"/>
          </w:tcPr>
          <w:p w:rsidR="00FE7485" w:rsidRPr="00DE7BB3" w:rsidRDefault="00FE7485" w:rsidP="00FE7485">
            <w:pPr>
              <w:pStyle w:val="ListParagraph"/>
              <w:numPr>
                <w:ilvl w:val="0"/>
                <w:numId w:val="26"/>
              </w:numPr>
              <w:rPr>
                <w:rFonts w:ascii="Courier New" w:hAnsi="Courier New" w:cs="Courier New"/>
                <w:b/>
              </w:rPr>
            </w:pPr>
            <w:r>
              <w:t>Are any use reports proprietary (i.e. can’t be shared with the public)?  If so, please describe which beneficial use reporting is proprietary.</w:t>
            </w:r>
            <w:r w:rsidRPr="00DE7BB3">
              <w:rPr>
                <w:rFonts w:ascii="Courier New" w:hAnsi="Courier New" w:cs="Courier New"/>
                <w:b/>
              </w:rPr>
              <w:tab/>
            </w:r>
            <w:r w:rsidRPr="00DE7BB3">
              <w:rPr>
                <w:rFonts w:ascii="Courier New" w:hAnsi="Courier New" w:cs="Courier New"/>
                <w:b/>
              </w:rPr>
              <w:tab/>
            </w:r>
            <w:r w:rsidRPr="00DE7BB3">
              <w:rPr>
                <w:rFonts w:ascii="Courier New" w:hAnsi="Courier New" w:cs="Courier New"/>
                <w:b/>
              </w:rPr>
              <w:tab/>
            </w:r>
            <w:sdt>
              <w:sdtPr>
                <w:rPr>
                  <w:rFonts w:ascii="MS Gothic" w:eastAsia="MS Gothic" w:hAnsi="MS Gothic"/>
                  <w:b/>
                </w:rPr>
                <w:id w:val="393097430"/>
                <w14:checkbox>
                  <w14:checked w14:val="0"/>
                  <w14:checkedState w14:val="2612" w14:font="MS Gothic"/>
                  <w14:uncheckedState w14:val="2610" w14:font="MS Gothic"/>
                </w14:checkbox>
              </w:sdtPr>
              <w:sdtContent>
                <w:r w:rsidRPr="00DE7BB3">
                  <w:rPr>
                    <w:rFonts w:ascii="MS Gothic" w:eastAsia="MS Gothic" w:hAnsi="MS Gothic" w:hint="eastAsia"/>
                    <w:b/>
                  </w:rPr>
                  <w:t>☐</w:t>
                </w:r>
              </w:sdtContent>
            </w:sdt>
            <w:r w:rsidRPr="00DE7BB3">
              <w:rPr>
                <w:rFonts w:ascii="Courier New" w:hAnsi="Courier New" w:cs="Courier New"/>
                <w:b/>
              </w:rPr>
              <w:t xml:space="preserve">YES   </w:t>
            </w:r>
            <w:sdt>
              <w:sdtPr>
                <w:rPr>
                  <w:rFonts w:ascii="MS Gothic" w:eastAsia="MS Gothic" w:hAnsi="MS Gothic"/>
                  <w:b/>
                </w:rPr>
                <w:id w:val="-845638084"/>
                <w14:checkbox>
                  <w14:checked w14:val="1"/>
                  <w14:checkedState w14:val="2612" w14:font="MS Gothic"/>
                  <w14:uncheckedState w14:val="2610" w14:font="MS Gothic"/>
                </w14:checkbox>
              </w:sdtPr>
              <w:sdtContent>
                <w:ins w:id="106" w:author="Letourneau, Lane" w:date="2012-07-17T10:49:00Z">
                  <w:r w:rsidR="002A008B">
                    <w:rPr>
                      <w:rFonts w:ascii="MS Gothic" w:eastAsia="MS Gothic" w:hAnsi="MS Gothic" w:hint="eastAsia"/>
                      <w:b/>
                    </w:rPr>
                    <w:t>☒</w:t>
                  </w:r>
                </w:ins>
                <w:del w:id="107" w:author="Letourneau, Lane" w:date="2012-07-17T10:49:00Z">
                  <w:r w:rsidRPr="00DE7BB3" w:rsidDel="002A008B">
                    <w:rPr>
                      <w:rFonts w:ascii="MS Gothic" w:eastAsia="MS Gothic" w:hAnsi="MS Gothic" w:hint="eastAsia"/>
                      <w:b/>
                    </w:rPr>
                    <w:delText>☐</w:delText>
                  </w:r>
                </w:del>
              </w:sdtContent>
            </w:sdt>
            <w:r w:rsidRPr="00DE7BB3">
              <w:rPr>
                <w:b/>
              </w:rPr>
              <w:t xml:space="preserve"> </w:t>
            </w:r>
            <w:r w:rsidRPr="00DE7BB3">
              <w:rPr>
                <w:rFonts w:ascii="Courier New" w:hAnsi="Courier New" w:cs="Courier New"/>
                <w:b/>
              </w:rPr>
              <w:t>NO</w:t>
            </w:r>
          </w:p>
          <w:p w:rsidR="00FE7485" w:rsidRDefault="00FE7485" w:rsidP="00A11AF7">
            <w:r>
              <w:rPr>
                <w:rFonts w:ascii="Courier New" w:hAnsi="Courier New" w:cs="Courier New"/>
                <w:b/>
              </w:rPr>
              <w:tab/>
            </w:r>
            <w:sdt>
              <w:sdtPr>
                <w:rPr>
                  <w:rFonts w:cstheme="minorHAnsi"/>
                </w:rPr>
                <w:id w:val="-700252972"/>
                <w:showingPlcHdr/>
                <w:text/>
              </w:sdtPr>
              <w:sdtContent>
                <w:r w:rsidRPr="00ED5456">
                  <w:rPr>
                    <w:rStyle w:val="PlaceholderText"/>
                  </w:rPr>
                  <w:t>Click here to enter text.</w:t>
                </w:r>
              </w:sdtContent>
            </w:sdt>
          </w:p>
        </w:tc>
      </w:tr>
      <w:tr w:rsidR="00403305" w:rsidTr="00403305">
        <w:tc>
          <w:tcPr>
            <w:tcW w:w="1638" w:type="dxa"/>
          </w:tcPr>
          <w:p w:rsidR="00403305" w:rsidRDefault="0081457A" w:rsidP="006A7D6B">
            <w:pPr>
              <w:rPr>
                <w:b/>
              </w:rPr>
            </w:pPr>
            <w:r>
              <w:rPr>
                <w:b/>
              </w:rPr>
              <w:t>7</w:t>
            </w:r>
            <w:r w:rsidR="006A7D6B">
              <w:rPr>
                <w:b/>
              </w:rPr>
              <w:t>f</w:t>
            </w:r>
            <w:r w:rsidR="005833F8">
              <w:rPr>
                <w:b/>
              </w:rPr>
              <w:t>.</w:t>
            </w:r>
          </w:p>
        </w:tc>
        <w:tc>
          <w:tcPr>
            <w:tcW w:w="7938" w:type="dxa"/>
          </w:tcPr>
          <w:p w:rsidR="00403305" w:rsidRDefault="005833F8" w:rsidP="00FD65DF">
            <w:r>
              <w:t xml:space="preserve">Are </w:t>
            </w:r>
            <w:r w:rsidR="00FD65DF">
              <w:t>withdrawals</w:t>
            </w:r>
            <w:r>
              <w:t xml:space="preserve"> metered</w:t>
            </w:r>
            <w:r w:rsidRPr="001B0B4E">
              <w:t>?</w:t>
            </w:r>
            <w:r>
              <w:rPr>
                <w:b/>
              </w:rPr>
              <w:t xml:space="preserve">            </w:t>
            </w:r>
            <w:sdt>
              <w:sdtPr>
                <w:rPr>
                  <w:b/>
                </w:rPr>
                <w:id w:val="-554156182"/>
                <w14:checkbox>
                  <w14:checked w14:val="1"/>
                  <w14:checkedState w14:val="2612" w14:font="MS Gothic"/>
                  <w14:uncheckedState w14:val="2610" w14:font="MS Gothic"/>
                </w14:checkbox>
              </w:sdtPr>
              <w:sdtContent>
                <w:ins w:id="108" w:author="Letourneau, Lane" w:date="2012-07-17T10:49:00Z">
                  <w:r w:rsidR="002A008B">
                    <w:rPr>
                      <w:rFonts w:ascii="MS Gothic" w:eastAsia="MS Gothic" w:hAnsi="MS Gothic" w:hint="eastAsia"/>
                      <w:b/>
                    </w:rPr>
                    <w:t>☒</w:t>
                  </w:r>
                </w:ins>
                <w:del w:id="109" w:author="Letourneau, Lane" w:date="2012-07-17T10:49: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315072019"/>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5833F8" w:rsidTr="00403305">
        <w:tc>
          <w:tcPr>
            <w:tcW w:w="1638" w:type="dxa"/>
          </w:tcPr>
          <w:p w:rsidR="005833F8" w:rsidRDefault="005833F8" w:rsidP="00403305">
            <w:pPr>
              <w:rPr>
                <w:b/>
              </w:rPr>
            </w:pPr>
          </w:p>
        </w:tc>
        <w:tc>
          <w:tcPr>
            <w:tcW w:w="7938" w:type="dxa"/>
          </w:tcPr>
          <w:p w:rsidR="005833F8" w:rsidRDefault="005833F8" w:rsidP="002A008B">
            <w:pPr>
              <w:pStyle w:val="ListParagraph"/>
              <w:numPr>
                <w:ilvl w:val="0"/>
                <w:numId w:val="18"/>
              </w:numPr>
            </w:pPr>
            <w:r>
              <w:t>If yes, please provide information for which uses are metered:</w:t>
            </w:r>
            <w:r w:rsidR="0074203B" w:rsidRPr="0074203B">
              <w:rPr>
                <w:rFonts w:asciiTheme="minorHAnsi" w:hAnsiTheme="minorHAnsi" w:cstheme="minorHAnsi"/>
              </w:rPr>
              <w:t xml:space="preserve"> </w:t>
            </w:r>
            <w:sdt>
              <w:sdtPr>
                <w:rPr>
                  <w:rFonts w:asciiTheme="minorHAnsi" w:hAnsiTheme="minorHAnsi" w:cstheme="minorHAnsi"/>
                </w:rPr>
                <w:id w:val="-735393109"/>
                <w:text/>
              </w:sdtPr>
              <w:sdtContent>
                <w:ins w:id="110" w:author="Letourneau, Lane" w:date="2012-07-17T10:49:00Z">
                  <w:r w:rsidR="002A008B">
                    <w:rPr>
                      <w:rFonts w:asciiTheme="minorHAnsi" w:hAnsiTheme="minorHAnsi" w:cstheme="minorHAnsi"/>
                    </w:rPr>
                    <w:t>About 80% of active PDs are metered</w:t>
                  </w:r>
                </w:ins>
              </w:sdtContent>
            </w:sdt>
          </w:p>
        </w:tc>
      </w:tr>
      <w:tr w:rsidR="00804D57" w:rsidTr="00403305">
        <w:tc>
          <w:tcPr>
            <w:tcW w:w="1638" w:type="dxa"/>
          </w:tcPr>
          <w:p w:rsidR="00804D57" w:rsidRDefault="0081457A" w:rsidP="006A7D6B">
            <w:pPr>
              <w:rPr>
                <w:b/>
              </w:rPr>
            </w:pPr>
            <w:r>
              <w:rPr>
                <w:b/>
              </w:rPr>
              <w:t>7</w:t>
            </w:r>
            <w:r w:rsidR="006A7D6B">
              <w:rPr>
                <w:b/>
              </w:rPr>
              <w:t>g</w:t>
            </w:r>
            <w:r w:rsidR="00804D57">
              <w:rPr>
                <w:b/>
              </w:rPr>
              <w:t>.</w:t>
            </w:r>
          </w:p>
        </w:tc>
        <w:tc>
          <w:tcPr>
            <w:tcW w:w="7938" w:type="dxa"/>
          </w:tcPr>
          <w:p w:rsidR="00804D57" w:rsidRDefault="00804D57" w:rsidP="0074203B">
            <w:r>
              <w:t>Do you have any other comments or information that you’d like to provide that you think would be helpful?</w:t>
            </w:r>
            <w:r w:rsidR="0074203B">
              <w:t xml:space="preserve">  </w:t>
            </w:r>
            <w:sdt>
              <w:sdtPr>
                <w:rPr>
                  <w:rFonts w:cstheme="minorHAnsi"/>
                </w:rPr>
                <w:id w:val="-1589761434"/>
                <w:showingPlcHdr/>
                <w:text/>
              </w:sdtPr>
              <w:sdtContent>
                <w:r w:rsidR="0074203B" w:rsidRPr="00ED5456">
                  <w:rPr>
                    <w:rStyle w:val="PlaceholderText"/>
                  </w:rPr>
                  <w:t>Click here to enter text.</w:t>
                </w:r>
              </w:sdtContent>
            </w:sdt>
          </w:p>
        </w:tc>
      </w:tr>
    </w:tbl>
    <w:p w:rsidR="00DA4ADA" w:rsidRDefault="00DA4ADA" w:rsidP="00403305">
      <w:pPr>
        <w:rPr>
          <w:b/>
        </w:rPr>
      </w:pPr>
    </w:p>
    <w:p w:rsidR="00DA4ADA" w:rsidRDefault="00DA4ADA">
      <w:pPr>
        <w:rPr>
          <w:b/>
        </w:rPr>
      </w:pPr>
      <w:r>
        <w:rPr>
          <w:b/>
        </w:rPr>
        <w:br w:type="page"/>
      </w:r>
    </w:p>
    <w:p w:rsidR="00597189" w:rsidRPr="00FD65DF" w:rsidRDefault="00597189" w:rsidP="00597189">
      <w:pPr>
        <w:rPr>
          <w:b/>
        </w:rPr>
      </w:pPr>
      <w:r w:rsidRPr="002035B3">
        <w:rPr>
          <w:sz w:val="28"/>
          <w:szCs w:val="28"/>
          <w:u w:val="single"/>
        </w:rPr>
        <w:t>Capabilities and Assessment Survey</w:t>
      </w:r>
      <w:r>
        <w:rPr>
          <w:sz w:val="28"/>
          <w:szCs w:val="28"/>
          <w:u w:val="single"/>
        </w:rPr>
        <w:t xml:space="preserve">: </w:t>
      </w:r>
      <w:r w:rsidR="00FD65DF">
        <w:rPr>
          <w:sz w:val="28"/>
          <w:szCs w:val="28"/>
          <w:u w:val="single"/>
        </w:rPr>
        <w:t>Data Management</w:t>
      </w:r>
      <w:r>
        <w:rPr>
          <w:sz w:val="28"/>
          <w:szCs w:val="28"/>
          <w:u w:val="single"/>
        </w:rPr>
        <w:t xml:space="preserve"> Questions</w:t>
      </w:r>
    </w:p>
    <w:p w:rsidR="00597189" w:rsidRDefault="00597189" w:rsidP="006A7D6B">
      <w:pPr>
        <w:pStyle w:val="ListParagraph"/>
        <w:numPr>
          <w:ilvl w:val="0"/>
          <w:numId w:val="1"/>
        </w:numPr>
        <w:ind w:left="360"/>
        <w:rPr>
          <w:b/>
        </w:rPr>
      </w:pPr>
      <w:r>
        <w:rPr>
          <w:b/>
        </w:rPr>
        <w:t>Please describe the server environment used to store your data:</w:t>
      </w:r>
    </w:p>
    <w:tbl>
      <w:tblPr>
        <w:tblStyle w:val="TableGrid"/>
        <w:tblW w:w="0" w:type="auto"/>
        <w:tblLook w:val="04A0" w:firstRow="1" w:lastRow="0" w:firstColumn="1" w:lastColumn="0" w:noHBand="0" w:noVBand="1"/>
      </w:tblPr>
      <w:tblGrid>
        <w:gridCol w:w="1638"/>
        <w:gridCol w:w="7938"/>
      </w:tblGrid>
      <w:tr w:rsidR="00597189" w:rsidTr="00667474">
        <w:tc>
          <w:tcPr>
            <w:tcW w:w="1638" w:type="dxa"/>
          </w:tcPr>
          <w:p w:rsidR="00597189" w:rsidRDefault="00597189" w:rsidP="00667474">
            <w:pPr>
              <w:rPr>
                <w:b/>
              </w:rPr>
            </w:pPr>
            <w:r>
              <w:rPr>
                <w:b/>
              </w:rPr>
              <w:t>Question No.</w:t>
            </w:r>
          </w:p>
        </w:tc>
        <w:tc>
          <w:tcPr>
            <w:tcW w:w="7938" w:type="dxa"/>
          </w:tcPr>
          <w:p w:rsidR="00597189" w:rsidRDefault="00597189" w:rsidP="00667474">
            <w:pPr>
              <w:rPr>
                <w:b/>
              </w:rPr>
            </w:pPr>
            <w:r>
              <w:rPr>
                <w:b/>
              </w:rPr>
              <w:t>Question</w:t>
            </w:r>
          </w:p>
        </w:tc>
      </w:tr>
      <w:tr w:rsidR="00597189" w:rsidTr="00667474">
        <w:tc>
          <w:tcPr>
            <w:tcW w:w="1638" w:type="dxa"/>
          </w:tcPr>
          <w:p w:rsidR="00597189" w:rsidRDefault="006A7D6B" w:rsidP="00667474">
            <w:pPr>
              <w:rPr>
                <w:b/>
              </w:rPr>
            </w:pPr>
            <w:r>
              <w:rPr>
                <w:b/>
              </w:rPr>
              <w:t>8</w:t>
            </w:r>
            <w:r w:rsidR="00597189">
              <w:rPr>
                <w:b/>
              </w:rPr>
              <w:t>a.</w:t>
            </w:r>
          </w:p>
        </w:tc>
        <w:tc>
          <w:tcPr>
            <w:tcW w:w="7938" w:type="dxa"/>
          </w:tcPr>
          <w:p w:rsidR="00597189" w:rsidRPr="00B4359C" w:rsidRDefault="00597189" w:rsidP="00667474">
            <w:r>
              <w:t>Do you use a database to store your information</w:t>
            </w:r>
            <w:r w:rsidRPr="001B0B4E">
              <w:t>?</w:t>
            </w:r>
            <w:r>
              <w:rPr>
                <w:b/>
              </w:rPr>
              <w:t xml:space="preserve">            </w:t>
            </w:r>
            <w:sdt>
              <w:sdtPr>
                <w:rPr>
                  <w:b/>
                </w:rPr>
                <w:id w:val="-1362120867"/>
                <w14:checkbox>
                  <w14:checked w14:val="1"/>
                  <w14:checkedState w14:val="2612" w14:font="MS Gothic"/>
                  <w14:uncheckedState w14:val="2610" w14:font="MS Gothic"/>
                </w14:checkbox>
              </w:sdtPr>
              <w:sdtContent>
                <w:ins w:id="111" w:author="Letourneau, Lane" w:date="2012-07-17T10:50:00Z">
                  <w:r w:rsidR="002A008B">
                    <w:rPr>
                      <w:rFonts w:ascii="MS Gothic" w:eastAsia="MS Gothic" w:hAnsi="MS Gothic" w:hint="eastAsia"/>
                      <w:b/>
                    </w:rPr>
                    <w:t>☒</w:t>
                  </w:r>
                </w:ins>
                <w:del w:id="112" w:author="Letourneau, Lane" w:date="2012-07-17T10:50: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685826869"/>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597189" w:rsidTr="00667474">
        <w:tc>
          <w:tcPr>
            <w:tcW w:w="1638" w:type="dxa"/>
          </w:tcPr>
          <w:p w:rsidR="00597189" w:rsidRDefault="00597189" w:rsidP="00667474">
            <w:pPr>
              <w:rPr>
                <w:b/>
              </w:rPr>
            </w:pPr>
          </w:p>
        </w:tc>
        <w:tc>
          <w:tcPr>
            <w:tcW w:w="7938" w:type="dxa"/>
          </w:tcPr>
          <w:p w:rsidR="00597189" w:rsidRDefault="006A7D6B" w:rsidP="006A7D6B">
            <w:r>
              <w:t>i.</w:t>
            </w:r>
            <w:r>
              <w:tab/>
            </w:r>
            <w:r w:rsidR="00597189">
              <w:t>If yes, what format(s) do you use (check all that apply)?</w:t>
            </w:r>
          </w:p>
          <w:p w:rsidR="00597189" w:rsidRDefault="00597189" w:rsidP="00667474">
            <w:pPr>
              <w:rPr>
                <w:rFonts w:ascii="Courier New" w:hAnsi="Courier New" w:cs="Courier New"/>
              </w:rPr>
            </w:pPr>
            <w:r>
              <w:rPr>
                <w:rFonts w:ascii="Courier New" w:hAnsi="Courier New" w:cs="Courier New"/>
              </w:rPr>
              <w:tab/>
            </w:r>
            <w:sdt>
              <w:sdtPr>
                <w:rPr>
                  <w:rFonts w:ascii="Courier New" w:hAnsi="Courier New" w:cs="Courier New"/>
                </w:rPr>
                <w:id w:val="-1263995007"/>
                <w14:checkbox>
                  <w14:checked w14:val="1"/>
                  <w14:checkedState w14:val="2612" w14:font="MS Gothic"/>
                  <w14:uncheckedState w14:val="2610" w14:font="MS Gothic"/>
                </w14:checkbox>
              </w:sdtPr>
              <w:sdtContent>
                <w:ins w:id="113" w:author="Letourneau, Lane" w:date="2012-07-17T10:50:00Z">
                  <w:r w:rsidR="002A008B">
                    <w:rPr>
                      <w:rFonts w:ascii="MS Gothic" w:eastAsia="MS Gothic" w:hAnsi="MS Gothic" w:cs="Courier New" w:hint="eastAsia"/>
                    </w:rPr>
                    <w:t>☒</w:t>
                  </w:r>
                </w:ins>
                <w:del w:id="114" w:author="Letourneau, Lane" w:date="2012-07-17T10:50:00Z">
                  <w:r w:rsidR="00DF5015" w:rsidDel="002A008B">
                    <w:rPr>
                      <w:rFonts w:ascii="MS Gothic" w:eastAsia="MS Gothic" w:hAnsi="MS Gothic" w:cs="Courier New" w:hint="eastAsia"/>
                    </w:rPr>
                    <w:delText>☐</w:delText>
                  </w:r>
                </w:del>
              </w:sdtContent>
            </w:sdt>
            <w:r w:rsidR="0062184F">
              <w:rPr>
                <w:rFonts w:ascii="Courier New" w:hAnsi="Courier New" w:cs="Courier New"/>
              </w:rPr>
              <w:t xml:space="preserve"> </w:t>
            </w:r>
            <w:r>
              <w:rPr>
                <w:rFonts w:ascii="Courier New" w:hAnsi="Courier New" w:cs="Courier New"/>
              </w:rPr>
              <w:t>Oracle</w:t>
            </w:r>
          </w:p>
          <w:p w:rsidR="00597189" w:rsidRDefault="00597189" w:rsidP="00667474">
            <w:pPr>
              <w:rPr>
                <w:rFonts w:ascii="Courier New" w:hAnsi="Courier New" w:cs="Courier New"/>
              </w:rPr>
            </w:pPr>
            <w:r>
              <w:rPr>
                <w:rFonts w:ascii="Courier New" w:hAnsi="Courier New" w:cs="Courier New"/>
              </w:rPr>
              <w:tab/>
            </w:r>
            <w:sdt>
              <w:sdtPr>
                <w:rPr>
                  <w:rFonts w:ascii="Courier New" w:hAnsi="Courier New" w:cs="Courier New"/>
                </w:rPr>
                <w:id w:val="2048339159"/>
                <w14:checkbox>
                  <w14:checked w14:val="0"/>
                  <w14:checkedState w14:val="2612" w14:font="MS Gothic"/>
                  <w14:uncheckedState w14:val="2610" w14:font="MS Gothic"/>
                </w14:checkbox>
              </w:sdtPr>
              <w:sdtContent>
                <w:r w:rsidR="00DF5015">
                  <w:rPr>
                    <w:rFonts w:ascii="MS Gothic" w:eastAsia="MS Gothic" w:hAnsi="MS Gothic" w:cs="Courier New" w:hint="eastAsia"/>
                  </w:rPr>
                  <w:t>☐</w:t>
                </w:r>
              </w:sdtContent>
            </w:sdt>
            <w:r>
              <w:rPr>
                <w:rFonts w:ascii="Courier New" w:hAnsi="Courier New" w:cs="Courier New"/>
              </w:rPr>
              <w:t xml:space="preserve"> SQL Server</w:t>
            </w:r>
          </w:p>
          <w:p w:rsidR="00597189" w:rsidRDefault="00597189" w:rsidP="00667474">
            <w:pPr>
              <w:rPr>
                <w:rFonts w:ascii="Courier New" w:hAnsi="Courier New" w:cs="Courier New"/>
              </w:rPr>
            </w:pPr>
            <w:r>
              <w:rPr>
                <w:rFonts w:ascii="Courier New" w:hAnsi="Courier New" w:cs="Courier New"/>
              </w:rPr>
              <w:tab/>
            </w:r>
            <w:sdt>
              <w:sdtPr>
                <w:rPr>
                  <w:rFonts w:ascii="Courier New" w:hAnsi="Courier New" w:cs="Courier New"/>
                </w:rPr>
                <w:id w:val="-2009045817"/>
                <w14:checkbox>
                  <w14:checked w14:val="0"/>
                  <w14:checkedState w14:val="2612" w14:font="MS Gothic"/>
                  <w14:uncheckedState w14:val="2610" w14:font="MS Gothic"/>
                </w14:checkbox>
              </w:sdtPr>
              <w:sdtContent>
                <w:r w:rsidR="0078472C">
                  <w:rPr>
                    <w:rFonts w:ascii="MS Gothic" w:eastAsia="MS Gothic" w:hAnsi="MS Gothic" w:cs="Courier New" w:hint="eastAsia"/>
                  </w:rPr>
                  <w:t>☐</w:t>
                </w:r>
              </w:sdtContent>
            </w:sdt>
            <w:r w:rsidR="0078472C">
              <w:rPr>
                <w:rFonts w:ascii="Courier New" w:hAnsi="Courier New" w:cs="Courier New"/>
              </w:rPr>
              <w:t xml:space="preserve"> </w:t>
            </w:r>
            <w:r>
              <w:rPr>
                <w:rFonts w:ascii="Courier New" w:hAnsi="Courier New" w:cs="Courier New"/>
              </w:rPr>
              <w:t>Informix</w:t>
            </w:r>
          </w:p>
          <w:p w:rsidR="00597189" w:rsidRDefault="00597189" w:rsidP="00667474">
            <w:pPr>
              <w:rPr>
                <w:rFonts w:ascii="Courier New" w:hAnsi="Courier New" w:cs="Courier New"/>
              </w:rPr>
            </w:pPr>
            <w:r>
              <w:rPr>
                <w:rFonts w:ascii="Courier New" w:hAnsi="Courier New" w:cs="Courier New"/>
              </w:rPr>
              <w:tab/>
            </w:r>
            <w:sdt>
              <w:sdtPr>
                <w:rPr>
                  <w:rFonts w:ascii="Courier New" w:hAnsi="Courier New" w:cs="Courier New"/>
                </w:rPr>
                <w:id w:val="-2125760780"/>
                <w14:checkbox>
                  <w14:checked w14:val="0"/>
                  <w14:checkedState w14:val="2612" w14:font="MS Gothic"/>
                  <w14:uncheckedState w14:val="2610" w14:font="MS Gothic"/>
                </w14:checkbox>
              </w:sdtPr>
              <w:sdtContent>
                <w:r w:rsidR="0078472C">
                  <w:rPr>
                    <w:rFonts w:ascii="MS Gothic" w:eastAsia="MS Gothic" w:hAnsi="MS Gothic" w:cs="Courier New" w:hint="eastAsia"/>
                  </w:rPr>
                  <w:t>☐</w:t>
                </w:r>
              </w:sdtContent>
            </w:sdt>
            <w:r w:rsidR="0078472C">
              <w:rPr>
                <w:rFonts w:ascii="Courier New" w:hAnsi="Courier New" w:cs="Courier New"/>
              </w:rPr>
              <w:t xml:space="preserve"> </w:t>
            </w:r>
            <w:r>
              <w:rPr>
                <w:rFonts w:ascii="Courier New" w:hAnsi="Courier New" w:cs="Courier New"/>
              </w:rPr>
              <w:t>Dbase</w:t>
            </w:r>
          </w:p>
          <w:p w:rsidR="00597189" w:rsidRDefault="00597189" w:rsidP="00667474">
            <w:pPr>
              <w:rPr>
                <w:rFonts w:ascii="Courier New" w:hAnsi="Courier New" w:cs="Courier New"/>
              </w:rPr>
            </w:pPr>
            <w:r>
              <w:rPr>
                <w:rFonts w:ascii="Courier New" w:hAnsi="Courier New" w:cs="Courier New"/>
              </w:rPr>
              <w:tab/>
            </w:r>
            <w:sdt>
              <w:sdtPr>
                <w:rPr>
                  <w:rFonts w:ascii="Courier New" w:hAnsi="Courier New" w:cs="Courier New"/>
                </w:rPr>
                <w:id w:val="-1056705558"/>
                <w14:checkbox>
                  <w14:checked w14:val="0"/>
                  <w14:checkedState w14:val="2612" w14:font="MS Gothic"/>
                  <w14:uncheckedState w14:val="2610" w14:font="MS Gothic"/>
                </w14:checkbox>
              </w:sdtPr>
              <w:sdtContent>
                <w:r w:rsidR="0078472C">
                  <w:rPr>
                    <w:rFonts w:ascii="MS Gothic" w:eastAsia="MS Gothic" w:hAnsi="MS Gothic" w:cs="Courier New" w:hint="eastAsia"/>
                  </w:rPr>
                  <w:t>☐</w:t>
                </w:r>
              </w:sdtContent>
            </w:sdt>
            <w:r w:rsidR="0078472C">
              <w:rPr>
                <w:rFonts w:ascii="Courier New" w:hAnsi="Courier New" w:cs="Courier New"/>
              </w:rPr>
              <w:t xml:space="preserve"> </w:t>
            </w:r>
            <w:r>
              <w:rPr>
                <w:rFonts w:ascii="Courier New" w:hAnsi="Courier New" w:cs="Courier New"/>
              </w:rPr>
              <w:t>MS Access</w:t>
            </w:r>
          </w:p>
          <w:p w:rsidR="00597189" w:rsidRDefault="00597189" w:rsidP="00667474">
            <w:pPr>
              <w:rPr>
                <w:rFonts w:ascii="Courier New" w:hAnsi="Courier New" w:cs="Courier New"/>
              </w:rPr>
            </w:pPr>
            <w:r>
              <w:rPr>
                <w:rFonts w:ascii="Courier New" w:hAnsi="Courier New" w:cs="Courier New"/>
              </w:rPr>
              <w:tab/>
            </w:r>
            <w:sdt>
              <w:sdtPr>
                <w:rPr>
                  <w:rFonts w:ascii="Courier New" w:hAnsi="Courier New" w:cs="Courier New"/>
                </w:rPr>
                <w:id w:val="-855107957"/>
                <w14:checkbox>
                  <w14:checked w14:val="0"/>
                  <w14:checkedState w14:val="2612" w14:font="MS Gothic"/>
                  <w14:uncheckedState w14:val="2610" w14:font="MS Gothic"/>
                </w14:checkbox>
              </w:sdtPr>
              <w:sdtContent>
                <w:r w:rsidR="0078472C">
                  <w:rPr>
                    <w:rFonts w:ascii="MS Gothic" w:eastAsia="MS Gothic" w:hAnsi="MS Gothic" w:cs="Courier New" w:hint="eastAsia"/>
                  </w:rPr>
                  <w:t>☐</w:t>
                </w:r>
              </w:sdtContent>
            </w:sdt>
            <w:r w:rsidR="0078472C">
              <w:rPr>
                <w:rFonts w:ascii="Courier New" w:hAnsi="Courier New" w:cs="Courier New"/>
              </w:rPr>
              <w:t xml:space="preserve"> </w:t>
            </w:r>
            <w:r>
              <w:rPr>
                <w:rFonts w:ascii="Courier New" w:hAnsi="Courier New" w:cs="Courier New"/>
              </w:rPr>
              <w:t>MySQL</w:t>
            </w:r>
          </w:p>
          <w:p w:rsidR="00597189" w:rsidRPr="00783E47" w:rsidRDefault="00597189" w:rsidP="0074203B">
            <w:pPr>
              <w:rPr>
                <w:b/>
              </w:rPr>
            </w:pPr>
            <w:r>
              <w:rPr>
                <w:rFonts w:ascii="Courier New" w:hAnsi="Courier New" w:cs="Courier New"/>
              </w:rPr>
              <w:tab/>
            </w:r>
            <w:sdt>
              <w:sdtPr>
                <w:rPr>
                  <w:rFonts w:ascii="Courier New" w:hAnsi="Courier New" w:cs="Courier New"/>
                </w:rPr>
                <w:id w:val="485442114"/>
                <w14:checkbox>
                  <w14:checked w14:val="0"/>
                  <w14:checkedState w14:val="2612" w14:font="MS Gothic"/>
                  <w14:uncheckedState w14:val="2610" w14:font="MS Gothic"/>
                </w14:checkbox>
              </w:sdtPr>
              <w:sdtContent>
                <w:r w:rsidR="0078472C">
                  <w:rPr>
                    <w:rFonts w:ascii="MS Gothic" w:eastAsia="MS Gothic" w:hAnsi="MS Gothic" w:cs="Courier New" w:hint="eastAsia"/>
                  </w:rPr>
                  <w:t>☐</w:t>
                </w:r>
              </w:sdtContent>
            </w:sdt>
            <w:r w:rsidR="0078472C">
              <w:rPr>
                <w:rFonts w:ascii="Courier New" w:hAnsi="Courier New" w:cs="Courier New"/>
              </w:rPr>
              <w:t xml:space="preserve"> </w:t>
            </w:r>
            <w:r w:rsidR="0074203B">
              <w:rPr>
                <w:rFonts w:ascii="Courier New" w:hAnsi="Courier New" w:cs="Courier New"/>
              </w:rPr>
              <w:t xml:space="preserve">Other: </w:t>
            </w:r>
            <w:r w:rsidR="0074203B">
              <w:rPr>
                <w:rFonts w:cstheme="minorHAnsi"/>
              </w:rPr>
              <w:t xml:space="preserve"> </w:t>
            </w:r>
            <w:sdt>
              <w:sdtPr>
                <w:rPr>
                  <w:rFonts w:cstheme="minorHAnsi"/>
                </w:rPr>
                <w:id w:val="612789570"/>
                <w:showingPlcHdr/>
                <w:text/>
              </w:sdtPr>
              <w:sdtContent>
                <w:r w:rsidR="0074203B" w:rsidRPr="00ED5456">
                  <w:rPr>
                    <w:rStyle w:val="PlaceholderText"/>
                  </w:rPr>
                  <w:t>Click here to enter text.</w:t>
                </w:r>
              </w:sdtContent>
            </w:sdt>
            <w:r w:rsidR="0074203B">
              <w:rPr>
                <w:rFonts w:ascii="Courier New" w:hAnsi="Courier New" w:cs="Courier New"/>
              </w:rPr>
              <w:t xml:space="preserve"> </w:t>
            </w:r>
          </w:p>
        </w:tc>
      </w:tr>
      <w:tr w:rsidR="00597189" w:rsidTr="00667474">
        <w:tc>
          <w:tcPr>
            <w:tcW w:w="1638" w:type="dxa"/>
          </w:tcPr>
          <w:p w:rsidR="00597189" w:rsidRDefault="00597189" w:rsidP="00667474">
            <w:pPr>
              <w:rPr>
                <w:b/>
              </w:rPr>
            </w:pPr>
          </w:p>
        </w:tc>
        <w:tc>
          <w:tcPr>
            <w:tcW w:w="7938" w:type="dxa"/>
          </w:tcPr>
          <w:p w:rsidR="00597189" w:rsidRDefault="00597189" w:rsidP="006A7D6B">
            <w:pPr>
              <w:pStyle w:val="ListParagraph"/>
              <w:numPr>
                <w:ilvl w:val="0"/>
                <w:numId w:val="18"/>
              </w:numPr>
            </w:pPr>
            <w:r>
              <w:t>If no, do you use MS Excel to store your data</w:t>
            </w:r>
            <w:r w:rsidRPr="001B0B4E">
              <w:t>?</w:t>
            </w:r>
            <w:r>
              <w:rPr>
                <w:b/>
              </w:rPr>
              <w:t xml:space="preserve">            </w:t>
            </w:r>
            <w:sdt>
              <w:sdtPr>
                <w:rPr>
                  <w:b/>
                </w:rPr>
                <w:id w:val="1865473817"/>
                <w14:checkbox>
                  <w14:checked w14:val="0"/>
                  <w14:checkedState w14:val="2612" w14:font="MS Gothic"/>
                  <w14:uncheckedState w14:val="2610" w14:font="MS Gothic"/>
                </w14:checkbox>
              </w:sdtPr>
              <w:sdtContent>
                <w:r w:rsidR="00DF5015">
                  <w:rPr>
                    <w:rFonts w:ascii="MS Gothic" w:eastAsia="MS Gothic" w:hAnsi="MS Gothic" w:hint="eastAsia"/>
                    <w:b/>
                  </w:rPr>
                  <w:t>☐</w:t>
                </w:r>
              </w:sdtContent>
            </w:sdt>
            <w:r w:rsidR="0078472C">
              <w:rPr>
                <w:rFonts w:ascii="Courier New" w:hAnsi="Courier New" w:cs="Courier New"/>
                <w:b/>
              </w:rPr>
              <w:t xml:space="preserve">YES   </w:t>
            </w:r>
            <w:sdt>
              <w:sdtPr>
                <w:rPr>
                  <w:b/>
                </w:rPr>
                <w:id w:val="764573978"/>
                <w14:checkbox>
                  <w14:checked w14:val="1"/>
                  <w14:checkedState w14:val="2612" w14:font="MS Gothic"/>
                  <w14:uncheckedState w14:val="2610" w14:font="MS Gothic"/>
                </w14:checkbox>
              </w:sdtPr>
              <w:sdtContent>
                <w:ins w:id="115" w:author="Letourneau, Lane" w:date="2012-07-17T10:50:00Z">
                  <w:r w:rsidR="002A008B">
                    <w:rPr>
                      <w:rFonts w:ascii="MS Gothic" w:eastAsia="MS Gothic" w:hAnsi="MS Gothic" w:hint="eastAsia"/>
                      <w:b/>
                    </w:rPr>
                    <w:t>☒</w:t>
                  </w:r>
                </w:ins>
                <w:del w:id="116" w:author="Letourneau, Lane" w:date="2012-07-17T10:50:00Z">
                  <w:r w:rsidR="0078472C" w:rsidDel="002A008B">
                    <w:rPr>
                      <w:rFonts w:ascii="MS Gothic" w:eastAsia="MS Gothic" w:hAnsi="MS Gothic" w:hint="eastAsia"/>
                      <w:b/>
                    </w:rPr>
                    <w:delText>☐</w:delText>
                  </w:r>
                </w:del>
              </w:sdtContent>
            </w:sdt>
            <w:r w:rsidR="0078472C">
              <w:rPr>
                <w:b/>
              </w:rPr>
              <w:t xml:space="preserve"> </w:t>
            </w:r>
            <w:r w:rsidR="0078472C">
              <w:rPr>
                <w:rFonts w:ascii="Courier New" w:hAnsi="Courier New" w:cs="Courier New"/>
                <w:b/>
              </w:rPr>
              <w:t>NO</w:t>
            </w:r>
          </w:p>
        </w:tc>
      </w:tr>
      <w:tr w:rsidR="00597189" w:rsidTr="00667474">
        <w:tc>
          <w:tcPr>
            <w:tcW w:w="1638" w:type="dxa"/>
          </w:tcPr>
          <w:p w:rsidR="00597189" w:rsidRDefault="006A7D6B" w:rsidP="00667474">
            <w:pPr>
              <w:rPr>
                <w:b/>
              </w:rPr>
            </w:pPr>
            <w:r>
              <w:rPr>
                <w:b/>
              </w:rPr>
              <w:t>8</w:t>
            </w:r>
            <w:r w:rsidR="00597189">
              <w:rPr>
                <w:b/>
              </w:rPr>
              <w:t>b.</w:t>
            </w:r>
          </w:p>
        </w:tc>
        <w:tc>
          <w:tcPr>
            <w:tcW w:w="7938" w:type="dxa"/>
          </w:tcPr>
          <w:p w:rsidR="00597189" w:rsidRDefault="00597189" w:rsidP="00667474">
            <w:r>
              <w:t>What server environment do you use for hosting web applications?</w:t>
            </w:r>
          </w:p>
          <w:p w:rsidR="00597189" w:rsidRDefault="00597189" w:rsidP="00667474">
            <w:pPr>
              <w:rPr>
                <w:rFonts w:ascii="Courier New" w:hAnsi="Courier New" w:cs="Courier New"/>
              </w:rPr>
            </w:pPr>
            <w:r>
              <w:rPr>
                <w:rFonts w:ascii="Courier New" w:hAnsi="Courier New" w:cs="Courier New"/>
              </w:rPr>
              <w:tab/>
            </w:r>
            <w:sdt>
              <w:sdtPr>
                <w:rPr>
                  <w:rFonts w:ascii="Courier New" w:hAnsi="Courier New" w:cs="Courier New"/>
                </w:rPr>
                <w:id w:val="864179050"/>
                <w14:checkbox>
                  <w14:checked w14:val="1"/>
                  <w14:checkedState w14:val="2612" w14:font="MS Gothic"/>
                  <w14:uncheckedState w14:val="2610" w14:font="MS Gothic"/>
                </w14:checkbox>
              </w:sdtPr>
              <w:sdtContent>
                <w:ins w:id="117" w:author="Letourneau, Lane" w:date="2012-07-17T10:52:00Z">
                  <w:r w:rsidR="002A008B">
                    <w:rPr>
                      <w:rFonts w:ascii="MS Gothic" w:eastAsia="MS Gothic" w:hAnsi="MS Gothic" w:cs="Courier New" w:hint="eastAsia"/>
                    </w:rPr>
                    <w:t>☒</w:t>
                  </w:r>
                </w:ins>
                <w:del w:id="118" w:author="Letourneau, Lane" w:date="2012-07-17T10:52:00Z">
                  <w:r w:rsidR="0078472C" w:rsidDel="002A008B">
                    <w:rPr>
                      <w:rFonts w:ascii="MS Gothic" w:eastAsia="MS Gothic" w:hAnsi="MS Gothic" w:cs="Courier New" w:hint="eastAsia"/>
                    </w:rPr>
                    <w:delText>☐</w:delText>
                  </w:r>
                </w:del>
              </w:sdtContent>
            </w:sdt>
            <w:r>
              <w:rPr>
                <w:rFonts w:ascii="Courier New" w:hAnsi="Courier New" w:cs="Courier New"/>
              </w:rPr>
              <w:t xml:space="preserve"> Microsoft</w:t>
            </w:r>
          </w:p>
          <w:p w:rsidR="00597189" w:rsidRDefault="00597189" w:rsidP="00667474">
            <w:pPr>
              <w:rPr>
                <w:rFonts w:ascii="Courier New" w:hAnsi="Courier New" w:cs="Courier New"/>
              </w:rPr>
            </w:pPr>
            <w:r>
              <w:rPr>
                <w:rFonts w:ascii="Courier New" w:hAnsi="Courier New" w:cs="Courier New"/>
              </w:rPr>
              <w:tab/>
            </w:r>
            <w:sdt>
              <w:sdtPr>
                <w:rPr>
                  <w:rFonts w:ascii="Courier New" w:hAnsi="Courier New" w:cs="Courier New"/>
                </w:rPr>
                <w:id w:val="1669293944"/>
                <w14:checkbox>
                  <w14:checked w14:val="0"/>
                  <w14:checkedState w14:val="2612" w14:font="MS Gothic"/>
                  <w14:uncheckedState w14:val="2610" w14:font="MS Gothic"/>
                </w14:checkbox>
              </w:sdtPr>
              <w:sdtContent>
                <w:r w:rsidR="0078472C">
                  <w:rPr>
                    <w:rFonts w:ascii="MS Gothic" w:eastAsia="MS Gothic" w:hAnsi="MS Gothic" w:cs="Courier New" w:hint="eastAsia"/>
                  </w:rPr>
                  <w:t>☐</w:t>
                </w:r>
              </w:sdtContent>
            </w:sdt>
            <w:r>
              <w:rPr>
                <w:rFonts w:ascii="Courier New" w:hAnsi="Courier New" w:cs="Courier New"/>
              </w:rPr>
              <w:t xml:space="preserve"> Linux</w:t>
            </w:r>
          </w:p>
          <w:p w:rsidR="00597189" w:rsidRDefault="00597189" w:rsidP="00667474">
            <w:pPr>
              <w:rPr>
                <w:rFonts w:ascii="Courier New" w:hAnsi="Courier New" w:cs="Courier New"/>
              </w:rPr>
            </w:pPr>
            <w:r>
              <w:rPr>
                <w:rFonts w:ascii="Courier New" w:hAnsi="Courier New" w:cs="Courier New"/>
              </w:rPr>
              <w:tab/>
            </w:r>
            <w:sdt>
              <w:sdtPr>
                <w:rPr>
                  <w:rFonts w:ascii="Courier New" w:hAnsi="Courier New" w:cs="Courier New"/>
                </w:rPr>
                <w:id w:val="-863740622"/>
                <w14:checkbox>
                  <w14:checked w14:val="0"/>
                  <w14:checkedState w14:val="2612" w14:font="MS Gothic"/>
                  <w14:uncheckedState w14:val="2610" w14:font="MS Gothic"/>
                </w14:checkbox>
              </w:sdtPr>
              <w:sdtContent>
                <w:r w:rsidR="0078472C">
                  <w:rPr>
                    <w:rFonts w:ascii="MS Gothic" w:eastAsia="MS Gothic" w:hAnsi="MS Gothic" w:cs="Courier New" w:hint="eastAsia"/>
                  </w:rPr>
                  <w:t>☐</w:t>
                </w:r>
              </w:sdtContent>
            </w:sdt>
            <w:r w:rsidR="0078472C">
              <w:rPr>
                <w:rFonts w:ascii="Courier New" w:hAnsi="Courier New" w:cs="Courier New"/>
              </w:rPr>
              <w:t xml:space="preserve"> </w:t>
            </w:r>
            <w:r>
              <w:rPr>
                <w:rFonts w:ascii="Courier New" w:hAnsi="Courier New" w:cs="Courier New"/>
              </w:rPr>
              <w:t>Mac OS</w:t>
            </w:r>
          </w:p>
          <w:p w:rsidR="00597189" w:rsidRDefault="00597189" w:rsidP="0074203B">
            <w:r>
              <w:rPr>
                <w:rFonts w:ascii="Courier New" w:hAnsi="Courier New" w:cs="Courier New"/>
              </w:rPr>
              <w:tab/>
            </w:r>
            <w:sdt>
              <w:sdtPr>
                <w:rPr>
                  <w:rFonts w:ascii="Courier New" w:hAnsi="Courier New" w:cs="Courier New"/>
                </w:rPr>
                <w:id w:val="-1504515700"/>
                <w14:checkbox>
                  <w14:checked w14:val="0"/>
                  <w14:checkedState w14:val="2612" w14:font="MS Gothic"/>
                  <w14:uncheckedState w14:val="2610" w14:font="MS Gothic"/>
                </w14:checkbox>
              </w:sdtPr>
              <w:sdtContent>
                <w:r w:rsidR="0078472C">
                  <w:rPr>
                    <w:rFonts w:ascii="MS Gothic" w:eastAsia="MS Gothic" w:hAnsi="MS Gothic" w:cs="Courier New" w:hint="eastAsia"/>
                  </w:rPr>
                  <w:t>☐</w:t>
                </w:r>
              </w:sdtContent>
            </w:sdt>
            <w:r w:rsidR="0078472C">
              <w:rPr>
                <w:rFonts w:ascii="Courier New" w:hAnsi="Courier New" w:cs="Courier New"/>
              </w:rPr>
              <w:t xml:space="preserve"> </w:t>
            </w:r>
            <w:r>
              <w:rPr>
                <w:rFonts w:ascii="Courier New" w:hAnsi="Courier New" w:cs="Courier New"/>
              </w:rPr>
              <w:t>Other</w:t>
            </w:r>
            <w:r w:rsidR="0074203B">
              <w:rPr>
                <w:rFonts w:ascii="Courier New" w:hAnsi="Courier New" w:cs="Courier New"/>
              </w:rPr>
              <w:t xml:space="preserve">: </w:t>
            </w:r>
            <w:sdt>
              <w:sdtPr>
                <w:rPr>
                  <w:rFonts w:cstheme="minorHAnsi"/>
                </w:rPr>
                <w:id w:val="-338698916"/>
                <w:showingPlcHdr/>
                <w:text/>
              </w:sdtPr>
              <w:sdtContent>
                <w:r w:rsidR="0074203B" w:rsidRPr="00ED5456">
                  <w:rPr>
                    <w:rStyle w:val="PlaceholderText"/>
                  </w:rPr>
                  <w:t>Click here to enter text.</w:t>
                </w:r>
              </w:sdtContent>
            </w:sdt>
          </w:p>
        </w:tc>
      </w:tr>
      <w:tr w:rsidR="00597189" w:rsidTr="00667474">
        <w:tc>
          <w:tcPr>
            <w:tcW w:w="1638" w:type="dxa"/>
          </w:tcPr>
          <w:p w:rsidR="00597189" w:rsidRDefault="006A7D6B" w:rsidP="00667474">
            <w:pPr>
              <w:rPr>
                <w:b/>
              </w:rPr>
            </w:pPr>
            <w:r>
              <w:rPr>
                <w:b/>
              </w:rPr>
              <w:t>8</w:t>
            </w:r>
            <w:r w:rsidR="00597189">
              <w:rPr>
                <w:b/>
              </w:rPr>
              <w:t>c.</w:t>
            </w:r>
          </w:p>
        </w:tc>
        <w:tc>
          <w:tcPr>
            <w:tcW w:w="7938" w:type="dxa"/>
          </w:tcPr>
          <w:p w:rsidR="00597189" w:rsidRDefault="00597189" w:rsidP="00667474">
            <w:r>
              <w:t>What programming environments does your office support?</w:t>
            </w:r>
          </w:p>
          <w:p w:rsidR="00597189" w:rsidRDefault="00597189" w:rsidP="00667474">
            <w:pPr>
              <w:rPr>
                <w:rFonts w:ascii="Courier New" w:hAnsi="Courier New" w:cs="Courier New"/>
              </w:rPr>
            </w:pPr>
            <w:r>
              <w:rPr>
                <w:rFonts w:ascii="Courier New" w:hAnsi="Courier New" w:cs="Courier New"/>
              </w:rPr>
              <w:tab/>
            </w:r>
            <w:sdt>
              <w:sdtPr>
                <w:rPr>
                  <w:rFonts w:ascii="Courier New" w:hAnsi="Courier New" w:cs="Courier New"/>
                </w:rPr>
                <w:id w:val="434180392"/>
                <w14:checkbox>
                  <w14:checked w14:val="1"/>
                  <w14:checkedState w14:val="2612" w14:font="MS Gothic"/>
                  <w14:uncheckedState w14:val="2610" w14:font="MS Gothic"/>
                </w14:checkbox>
              </w:sdtPr>
              <w:sdtContent>
                <w:ins w:id="119" w:author="Letourneau, Lane" w:date="2012-07-17T10:52:00Z">
                  <w:r w:rsidR="002A008B">
                    <w:rPr>
                      <w:rFonts w:ascii="MS Gothic" w:eastAsia="MS Gothic" w:hAnsi="MS Gothic" w:cs="Courier New" w:hint="eastAsia"/>
                    </w:rPr>
                    <w:t>☒</w:t>
                  </w:r>
                </w:ins>
                <w:del w:id="120" w:author="Letourneau, Lane" w:date="2012-07-17T10:52:00Z">
                  <w:r w:rsidR="0078472C" w:rsidDel="002A008B">
                    <w:rPr>
                      <w:rFonts w:ascii="MS Gothic" w:eastAsia="MS Gothic" w:hAnsi="MS Gothic" w:cs="Courier New" w:hint="eastAsia"/>
                    </w:rPr>
                    <w:delText>☐</w:delText>
                  </w:r>
                </w:del>
              </w:sdtContent>
            </w:sdt>
            <w:r>
              <w:rPr>
                <w:rFonts w:ascii="Courier New" w:hAnsi="Courier New" w:cs="Courier New"/>
              </w:rPr>
              <w:t xml:space="preserve"> Java</w:t>
            </w:r>
          </w:p>
          <w:p w:rsidR="00597189" w:rsidRDefault="00597189" w:rsidP="00667474">
            <w:pPr>
              <w:rPr>
                <w:rFonts w:ascii="Courier New" w:hAnsi="Courier New" w:cs="Courier New"/>
              </w:rPr>
            </w:pPr>
            <w:r>
              <w:rPr>
                <w:rFonts w:ascii="Courier New" w:hAnsi="Courier New" w:cs="Courier New"/>
              </w:rPr>
              <w:tab/>
            </w:r>
            <w:sdt>
              <w:sdtPr>
                <w:rPr>
                  <w:rFonts w:ascii="Courier New" w:hAnsi="Courier New" w:cs="Courier New"/>
                </w:rPr>
                <w:id w:val="1767802995"/>
                <w14:checkbox>
                  <w14:checked w14:val="1"/>
                  <w14:checkedState w14:val="2612" w14:font="MS Gothic"/>
                  <w14:uncheckedState w14:val="2610" w14:font="MS Gothic"/>
                </w14:checkbox>
              </w:sdtPr>
              <w:sdtContent>
                <w:ins w:id="121" w:author="Letourneau, Lane" w:date="2012-07-17T10:52:00Z">
                  <w:r w:rsidR="002A008B">
                    <w:rPr>
                      <w:rFonts w:ascii="MS Gothic" w:eastAsia="MS Gothic" w:hAnsi="MS Gothic" w:cs="Courier New" w:hint="eastAsia"/>
                    </w:rPr>
                    <w:t>☒</w:t>
                  </w:r>
                </w:ins>
                <w:del w:id="122" w:author="Letourneau, Lane" w:date="2012-07-17T10:52:00Z">
                  <w:r w:rsidR="0078472C" w:rsidDel="002A008B">
                    <w:rPr>
                      <w:rFonts w:ascii="MS Gothic" w:eastAsia="MS Gothic" w:hAnsi="MS Gothic" w:cs="Courier New" w:hint="eastAsia"/>
                    </w:rPr>
                    <w:delText>☐</w:delText>
                  </w:r>
                </w:del>
              </w:sdtContent>
            </w:sdt>
            <w:r w:rsidR="0062184F">
              <w:rPr>
                <w:rFonts w:ascii="Courier New" w:hAnsi="Courier New" w:cs="Courier New"/>
              </w:rPr>
              <w:t xml:space="preserve"> </w:t>
            </w:r>
            <w:r>
              <w:rPr>
                <w:rFonts w:ascii="Courier New" w:hAnsi="Courier New" w:cs="Courier New"/>
              </w:rPr>
              <w:t>.Net</w:t>
            </w:r>
          </w:p>
          <w:p w:rsidR="0078472C" w:rsidRDefault="00597189" w:rsidP="00667474">
            <w:pPr>
              <w:rPr>
                <w:rFonts w:ascii="Courier New" w:hAnsi="Courier New" w:cs="Courier New"/>
              </w:rPr>
            </w:pPr>
            <w:r>
              <w:rPr>
                <w:rFonts w:ascii="Courier New" w:hAnsi="Courier New" w:cs="Courier New"/>
              </w:rPr>
              <w:tab/>
            </w:r>
            <w:sdt>
              <w:sdtPr>
                <w:rPr>
                  <w:rFonts w:ascii="Courier New" w:hAnsi="Courier New" w:cs="Courier New"/>
                </w:rPr>
                <w:id w:val="300748351"/>
                <w14:checkbox>
                  <w14:checked w14:val="0"/>
                  <w14:checkedState w14:val="2612" w14:font="MS Gothic"/>
                  <w14:uncheckedState w14:val="2610" w14:font="MS Gothic"/>
                </w14:checkbox>
              </w:sdtPr>
              <w:sdtContent>
                <w:r w:rsidR="0078472C">
                  <w:rPr>
                    <w:rFonts w:ascii="MS Gothic" w:eastAsia="MS Gothic" w:hAnsi="MS Gothic" w:cs="Courier New" w:hint="eastAsia"/>
                  </w:rPr>
                  <w:t>☐</w:t>
                </w:r>
              </w:sdtContent>
            </w:sdt>
            <w:r w:rsidR="0078472C">
              <w:rPr>
                <w:rFonts w:ascii="Courier New" w:hAnsi="Courier New" w:cs="Courier New"/>
              </w:rPr>
              <w:t xml:space="preserve"> Python</w:t>
            </w:r>
          </w:p>
          <w:p w:rsidR="00597189" w:rsidRDefault="00597189" w:rsidP="0074203B">
            <w:r>
              <w:rPr>
                <w:rFonts w:ascii="Courier New" w:hAnsi="Courier New" w:cs="Courier New"/>
              </w:rPr>
              <w:tab/>
            </w:r>
            <w:sdt>
              <w:sdtPr>
                <w:rPr>
                  <w:rFonts w:ascii="Courier New" w:hAnsi="Courier New" w:cs="Courier New"/>
                </w:rPr>
                <w:id w:val="-1035348023"/>
                <w14:checkbox>
                  <w14:checked w14:val="0"/>
                  <w14:checkedState w14:val="2612" w14:font="MS Gothic"/>
                  <w14:uncheckedState w14:val="2610" w14:font="MS Gothic"/>
                </w14:checkbox>
              </w:sdtPr>
              <w:sdtContent>
                <w:r w:rsidR="0078472C">
                  <w:rPr>
                    <w:rFonts w:ascii="MS Gothic" w:eastAsia="MS Gothic" w:hAnsi="MS Gothic" w:cs="Courier New" w:hint="eastAsia"/>
                  </w:rPr>
                  <w:t>☐</w:t>
                </w:r>
              </w:sdtContent>
            </w:sdt>
            <w:r w:rsidR="0078472C">
              <w:rPr>
                <w:rFonts w:ascii="Courier New" w:hAnsi="Courier New" w:cs="Courier New"/>
              </w:rPr>
              <w:t xml:space="preserve"> </w:t>
            </w:r>
            <w:r>
              <w:rPr>
                <w:rFonts w:ascii="Courier New" w:hAnsi="Courier New" w:cs="Courier New"/>
              </w:rPr>
              <w:t>Other</w:t>
            </w:r>
            <w:r w:rsidR="0074203B">
              <w:rPr>
                <w:rFonts w:ascii="Courier New" w:hAnsi="Courier New" w:cs="Courier New"/>
              </w:rPr>
              <w:t>:</w:t>
            </w:r>
            <w:r w:rsidR="0074203B">
              <w:rPr>
                <w:rFonts w:cstheme="minorHAnsi"/>
              </w:rPr>
              <w:t xml:space="preserve"> </w:t>
            </w:r>
            <w:sdt>
              <w:sdtPr>
                <w:rPr>
                  <w:rFonts w:cstheme="minorHAnsi"/>
                </w:rPr>
                <w:id w:val="-1761751785"/>
                <w:showingPlcHdr/>
                <w:text w:multiLine="1"/>
              </w:sdtPr>
              <w:sdtContent>
                <w:r w:rsidR="0074203B" w:rsidRPr="00ED5456">
                  <w:rPr>
                    <w:rStyle w:val="PlaceholderText"/>
                  </w:rPr>
                  <w:t>Click here to enter text.</w:t>
                </w:r>
              </w:sdtContent>
            </w:sdt>
          </w:p>
        </w:tc>
      </w:tr>
      <w:tr w:rsidR="00597189" w:rsidTr="00667474">
        <w:tc>
          <w:tcPr>
            <w:tcW w:w="1638" w:type="dxa"/>
          </w:tcPr>
          <w:p w:rsidR="00597189" w:rsidRDefault="006A7D6B" w:rsidP="00667474">
            <w:pPr>
              <w:rPr>
                <w:b/>
              </w:rPr>
            </w:pPr>
            <w:r>
              <w:rPr>
                <w:b/>
              </w:rPr>
              <w:t>8</w:t>
            </w:r>
            <w:r w:rsidR="00597189">
              <w:rPr>
                <w:b/>
              </w:rPr>
              <w:t>d.</w:t>
            </w:r>
          </w:p>
        </w:tc>
        <w:tc>
          <w:tcPr>
            <w:tcW w:w="7938" w:type="dxa"/>
          </w:tcPr>
          <w:p w:rsidR="00597189" w:rsidRDefault="00597189" w:rsidP="0074203B">
            <w:r>
              <w:t>Do you have any other comments or information that you’d like to provide that you think would be helpful?</w:t>
            </w:r>
            <w:r w:rsidR="0074203B">
              <w:rPr>
                <w:rFonts w:cstheme="minorHAnsi"/>
              </w:rPr>
              <w:t xml:space="preserve"> </w:t>
            </w:r>
            <w:sdt>
              <w:sdtPr>
                <w:rPr>
                  <w:rFonts w:cstheme="minorHAnsi"/>
                </w:rPr>
                <w:id w:val="-445545020"/>
                <w:showingPlcHdr/>
                <w:text/>
              </w:sdtPr>
              <w:sdtContent>
                <w:r w:rsidR="0074203B" w:rsidRPr="00ED5456">
                  <w:rPr>
                    <w:rStyle w:val="PlaceholderText"/>
                  </w:rPr>
                  <w:t>Click here to enter text.</w:t>
                </w:r>
              </w:sdtContent>
            </w:sdt>
          </w:p>
        </w:tc>
      </w:tr>
    </w:tbl>
    <w:p w:rsidR="00597189" w:rsidRDefault="00597189" w:rsidP="00597189">
      <w:pPr>
        <w:rPr>
          <w:b/>
        </w:rPr>
      </w:pPr>
    </w:p>
    <w:p w:rsidR="00597189" w:rsidRDefault="00597189" w:rsidP="006A7D6B">
      <w:pPr>
        <w:pStyle w:val="ListParagraph"/>
        <w:numPr>
          <w:ilvl w:val="0"/>
          <w:numId w:val="1"/>
        </w:numPr>
        <w:ind w:left="360"/>
        <w:rPr>
          <w:b/>
        </w:rPr>
      </w:pPr>
      <w:r>
        <w:rPr>
          <w:b/>
        </w:rPr>
        <w:t>What methods do you use to make your data available to the public?</w:t>
      </w:r>
    </w:p>
    <w:tbl>
      <w:tblPr>
        <w:tblStyle w:val="TableGrid"/>
        <w:tblW w:w="0" w:type="auto"/>
        <w:tblLook w:val="04A0" w:firstRow="1" w:lastRow="0" w:firstColumn="1" w:lastColumn="0" w:noHBand="0" w:noVBand="1"/>
      </w:tblPr>
      <w:tblGrid>
        <w:gridCol w:w="1638"/>
        <w:gridCol w:w="7938"/>
      </w:tblGrid>
      <w:tr w:rsidR="00597189" w:rsidTr="00667474">
        <w:tc>
          <w:tcPr>
            <w:tcW w:w="1638" w:type="dxa"/>
          </w:tcPr>
          <w:p w:rsidR="00597189" w:rsidRDefault="006A7D6B" w:rsidP="00667474">
            <w:pPr>
              <w:rPr>
                <w:b/>
              </w:rPr>
            </w:pPr>
            <w:r>
              <w:rPr>
                <w:b/>
              </w:rPr>
              <w:t>9</w:t>
            </w:r>
            <w:r w:rsidR="00597189">
              <w:rPr>
                <w:b/>
              </w:rPr>
              <w:t>a.</w:t>
            </w:r>
          </w:p>
        </w:tc>
        <w:tc>
          <w:tcPr>
            <w:tcW w:w="7938" w:type="dxa"/>
          </w:tcPr>
          <w:p w:rsidR="00597189" w:rsidRPr="00403305" w:rsidRDefault="00597189" w:rsidP="00667474">
            <w:r>
              <w:t>Are your data available via a website</w:t>
            </w:r>
            <w:r w:rsidRPr="001B0B4E">
              <w:t>?</w:t>
            </w:r>
            <w:r>
              <w:rPr>
                <w:b/>
              </w:rPr>
              <w:t xml:space="preserve">            </w:t>
            </w:r>
            <w:sdt>
              <w:sdtPr>
                <w:rPr>
                  <w:b/>
                </w:rPr>
                <w:id w:val="1958668253"/>
                <w14:checkbox>
                  <w14:checked w14:val="1"/>
                  <w14:checkedState w14:val="2612" w14:font="MS Gothic"/>
                  <w14:uncheckedState w14:val="2610" w14:font="MS Gothic"/>
                </w14:checkbox>
              </w:sdtPr>
              <w:sdtContent>
                <w:ins w:id="123" w:author="Letourneau, Lane" w:date="2012-07-17T10:52:00Z">
                  <w:r w:rsidR="002A008B">
                    <w:rPr>
                      <w:rFonts w:ascii="MS Gothic" w:eastAsia="MS Gothic" w:hAnsi="MS Gothic" w:hint="eastAsia"/>
                      <w:b/>
                    </w:rPr>
                    <w:t>☒</w:t>
                  </w:r>
                </w:ins>
                <w:del w:id="124" w:author="Letourneau, Lane" w:date="2012-07-17T10:52:00Z">
                  <w:r w:rsidR="0078472C" w:rsidDel="002A008B">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2089215647"/>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597189" w:rsidTr="00667474">
        <w:tc>
          <w:tcPr>
            <w:tcW w:w="1638" w:type="dxa"/>
          </w:tcPr>
          <w:p w:rsidR="00597189" w:rsidRDefault="00597189" w:rsidP="00667474">
            <w:pPr>
              <w:rPr>
                <w:b/>
              </w:rPr>
            </w:pPr>
          </w:p>
        </w:tc>
        <w:tc>
          <w:tcPr>
            <w:tcW w:w="7938" w:type="dxa"/>
          </w:tcPr>
          <w:p w:rsidR="0074203B" w:rsidRPr="0074203B" w:rsidRDefault="00597189" w:rsidP="006A7D6B">
            <w:pPr>
              <w:pStyle w:val="ListParagraph"/>
              <w:numPr>
                <w:ilvl w:val="0"/>
                <w:numId w:val="19"/>
              </w:numPr>
              <w:rPr>
                <w:b/>
              </w:rPr>
            </w:pPr>
            <w:r>
              <w:t>Please provide the url(s) for accessing your data</w:t>
            </w:r>
            <w:r w:rsidR="0074203B">
              <w:t>:</w:t>
            </w:r>
          </w:p>
          <w:p w:rsidR="00597189" w:rsidRPr="00403305" w:rsidRDefault="0074203B" w:rsidP="0074203B">
            <w:pPr>
              <w:pStyle w:val="ListParagraph"/>
              <w:ind w:left="765"/>
              <w:rPr>
                <w:b/>
              </w:rPr>
            </w:pPr>
            <w:r>
              <w:t xml:space="preserve"> </w:t>
            </w:r>
            <w:sdt>
              <w:sdtPr>
                <w:rPr>
                  <w:rFonts w:asciiTheme="minorHAnsi" w:hAnsiTheme="minorHAnsi" w:cstheme="minorHAnsi"/>
                </w:rPr>
                <w:id w:val="126291867"/>
                <w:text/>
              </w:sdtPr>
              <w:sdtContent>
                <w:ins w:id="125" w:author="Letourneau, Lane" w:date="2012-07-17T10:54:00Z">
                  <w:r w:rsidR="00C269A4" w:rsidRPr="00C269A4">
                    <w:rPr>
                      <w:rFonts w:asciiTheme="minorHAnsi" w:hAnsiTheme="minorHAnsi" w:cstheme="minorHAnsi"/>
                    </w:rPr>
                    <w:t>http://www.kansasgis.org/?CFID=2489911&amp;CFTOKEN=68942644</w:t>
                  </w:r>
                </w:ins>
              </w:sdtContent>
            </w:sdt>
          </w:p>
        </w:tc>
      </w:tr>
      <w:tr w:rsidR="00597189" w:rsidTr="00667474">
        <w:tc>
          <w:tcPr>
            <w:tcW w:w="1638" w:type="dxa"/>
          </w:tcPr>
          <w:p w:rsidR="00597189" w:rsidRDefault="006A7D6B" w:rsidP="00667474">
            <w:pPr>
              <w:rPr>
                <w:b/>
              </w:rPr>
            </w:pPr>
            <w:r>
              <w:rPr>
                <w:b/>
              </w:rPr>
              <w:t>9</w:t>
            </w:r>
            <w:r w:rsidR="00597189">
              <w:rPr>
                <w:b/>
              </w:rPr>
              <w:t>b.</w:t>
            </w:r>
          </w:p>
        </w:tc>
        <w:tc>
          <w:tcPr>
            <w:tcW w:w="7938" w:type="dxa"/>
          </w:tcPr>
          <w:p w:rsidR="00597189" w:rsidRDefault="00597189" w:rsidP="00667474">
            <w:r>
              <w:t>Are your data available via web services</w:t>
            </w:r>
            <w:r w:rsidRPr="001B0B4E">
              <w:t>?</w:t>
            </w:r>
            <w:r>
              <w:rPr>
                <w:b/>
              </w:rPr>
              <w:t xml:space="preserve">        </w:t>
            </w:r>
            <w:sdt>
              <w:sdtPr>
                <w:rPr>
                  <w:b/>
                </w:rPr>
                <w:id w:val="-1712493079"/>
                <w14:checkbox>
                  <w14:checked w14:val="1"/>
                  <w14:checkedState w14:val="2612" w14:font="MS Gothic"/>
                  <w14:uncheckedState w14:val="2610" w14:font="MS Gothic"/>
                </w14:checkbox>
              </w:sdtPr>
              <w:sdtContent>
                <w:ins w:id="126" w:author="Letourneau, Lane" w:date="2012-07-17T10:55:00Z">
                  <w:r w:rsidR="00C269A4">
                    <w:rPr>
                      <w:rFonts w:ascii="MS Gothic" w:eastAsia="MS Gothic" w:hAnsi="MS Gothic" w:hint="eastAsia"/>
                      <w:b/>
                    </w:rPr>
                    <w:t>☒</w:t>
                  </w:r>
                </w:ins>
                <w:del w:id="127" w:author="Letourneau, Lane" w:date="2012-07-17T10:55:00Z">
                  <w:r w:rsidR="0078472C" w:rsidDel="00C269A4">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696932083"/>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597189" w:rsidTr="00667474">
        <w:tc>
          <w:tcPr>
            <w:tcW w:w="1638" w:type="dxa"/>
          </w:tcPr>
          <w:p w:rsidR="00597189" w:rsidRDefault="00597189" w:rsidP="00667474">
            <w:pPr>
              <w:rPr>
                <w:b/>
              </w:rPr>
            </w:pPr>
          </w:p>
        </w:tc>
        <w:tc>
          <w:tcPr>
            <w:tcW w:w="7938" w:type="dxa"/>
          </w:tcPr>
          <w:p w:rsidR="00597189" w:rsidRDefault="00597189" w:rsidP="006A7D6B">
            <w:pPr>
              <w:pStyle w:val="ListParagraph"/>
              <w:numPr>
                <w:ilvl w:val="0"/>
                <w:numId w:val="20"/>
              </w:numPr>
            </w:pPr>
            <w:r>
              <w:t>Please provide the endpoints or url(s) for these services</w:t>
            </w:r>
            <w:r w:rsidR="0074203B">
              <w:t>:</w:t>
            </w:r>
          </w:p>
          <w:p w:rsidR="00597189" w:rsidRDefault="00C269A4" w:rsidP="0074203B">
            <w:pPr>
              <w:pStyle w:val="ListParagraph"/>
              <w:ind w:left="765"/>
            </w:pPr>
            <w:sdt>
              <w:sdtPr>
                <w:rPr>
                  <w:rFonts w:asciiTheme="minorHAnsi" w:hAnsiTheme="minorHAnsi" w:cstheme="minorHAnsi"/>
                </w:rPr>
                <w:id w:val="-1932202292"/>
                <w:text/>
              </w:sdtPr>
              <w:sdtContent>
                <w:ins w:id="128" w:author="Letourneau, Lane" w:date="2012-07-17T10:55:00Z">
                  <w:r w:rsidRPr="00C269A4">
                    <w:rPr>
                      <w:rFonts w:asciiTheme="minorHAnsi" w:hAnsiTheme="minorHAnsi" w:cstheme="minorHAnsi"/>
                    </w:rPr>
                    <w:t>http://hercules.kgs.ku.edu/geohydro/wimas/</w:t>
                  </w:r>
                </w:ins>
              </w:sdtContent>
            </w:sdt>
          </w:p>
        </w:tc>
      </w:tr>
      <w:tr w:rsidR="00597189" w:rsidTr="00667474">
        <w:tc>
          <w:tcPr>
            <w:tcW w:w="1638" w:type="dxa"/>
          </w:tcPr>
          <w:p w:rsidR="00597189" w:rsidRDefault="006A7D6B" w:rsidP="00667474">
            <w:pPr>
              <w:rPr>
                <w:b/>
              </w:rPr>
            </w:pPr>
            <w:r>
              <w:rPr>
                <w:b/>
              </w:rPr>
              <w:t>9</w:t>
            </w:r>
            <w:r w:rsidR="00597189">
              <w:rPr>
                <w:b/>
              </w:rPr>
              <w:t>c.</w:t>
            </w:r>
          </w:p>
        </w:tc>
        <w:tc>
          <w:tcPr>
            <w:tcW w:w="7938" w:type="dxa"/>
          </w:tcPr>
          <w:p w:rsidR="00597189" w:rsidRDefault="00597189" w:rsidP="0078472C">
            <w:r>
              <w:t>Do you provide other reports that may not be interactive, but are based on the data in your system</w:t>
            </w:r>
            <w:r w:rsidRPr="001B0B4E">
              <w:t>?</w:t>
            </w:r>
            <w:r>
              <w:rPr>
                <w:b/>
              </w:rPr>
              <w:t xml:space="preserve">            </w:t>
            </w:r>
            <w:sdt>
              <w:sdtPr>
                <w:rPr>
                  <w:b/>
                </w:rPr>
                <w:id w:val="-1268465434"/>
                <w14:checkbox>
                  <w14:checked w14:val="1"/>
                  <w14:checkedState w14:val="2612" w14:font="MS Gothic"/>
                  <w14:uncheckedState w14:val="2610" w14:font="MS Gothic"/>
                </w14:checkbox>
              </w:sdtPr>
              <w:sdtContent>
                <w:ins w:id="129" w:author="Letourneau, Lane" w:date="2012-07-17T10:56:00Z">
                  <w:r w:rsidR="00C269A4">
                    <w:rPr>
                      <w:rFonts w:ascii="MS Gothic" w:eastAsia="MS Gothic" w:hAnsi="MS Gothic" w:hint="eastAsia"/>
                      <w:b/>
                    </w:rPr>
                    <w:t>☒</w:t>
                  </w:r>
                </w:ins>
                <w:del w:id="130" w:author="Letourneau, Lane" w:date="2012-07-17T10:56:00Z">
                  <w:r w:rsidR="0078472C" w:rsidDel="00C269A4">
                    <w:rPr>
                      <w:rFonts w:ascii="MS Gothic" w:eastAsia="MS Gothic" w:hAnsi="MS Gothic" w:hint="eastAsia"/>
                      <w:b/>
                    </w:rPr>
                    <w:delText>☐</w:delText>
                  </w:r>
                </w:del>
              </w:sdtContent>
            </w:sdt>
            <w:r w:rsidR="0078472C">
              <w:rPr>
                <w:rFonts w:ascii="Courier New" w:hAnsi="Courier New" w:cs="Courier New"/>
                <w:b/>
              </w:rPr>
              <w:t xml:space="preserve">YES   </w:t>
            </w:r>
            <w:sdt>
              <w:sdtPr>
                <w:rPr>
                  <w:b/>
                </w:rPr>
                <w:id w:val="1572842946"/>
                <w14:checkbox>
                  <w14:checked w14:val="0"/>
                  <w14:checkedState w14:val="2612" w14:font="MS Gothic"/>
                  <w14:uncheckedState w14:val="2610" w14:font="MS Gothic"/>
                </w14:checkbox>
              </w:sdtPr>
              <w:sdtContent>
                <w:r w:rsidR="0078472C">
                  <w:rPr>
                    <w:rFonts w:ascii="MS Gothic" w:eastAsia="MS Gothic" w:hAnsi="MS Gothic" w:hint="eastAsia"/>
                    <w:b/>
                  </w:rPr>
                  <w:t>☐</w:t>
                </w:r>
              </w:sdtContent>
            </w:sdt>
            <w:r w:rsidR="0078472C">
              <w:rPr>
                <w:b/>
              </w:rPr>
              <w:t xml:space="preserve"> </w:t>
            </w:r>
            <w:r w:rsidR="0078472C">
              <w:rPr>
                <w:rFonts w:ascii="Courier New" w:hAnsi="Courier New" w:cs="Courier New"/>
                <w:b/>
              </w:rPr>
              <w:t>NO</w:t>
            </w:r>
          </w:p>
        </w:tc>
      </w:tr>
      <w:tr w:rsidR="00597189" w:rsidTr="00667474">
        <w:tc>
          <w:tcPr>
            <w:tcW w:w="1638" w:type="dxa"/>
          </w:tcPr>
          <w:p w:rsidR="00597189" w:rsidRDefault="00597189" w:rsidP="00667474">
            <w:pPr>
              <w:rPr>
                <w:b/>
              </w:rPr>
            </w:pPr>
          </w:p>
        </w:tc>
        <w:tc>
          <w:tcPr>
            <w:tcW w:w="7938" w:type="dxa"/>
          </w:tcPr>
          <w:p w:rsidR="00597189" w:rsidRDefault="00597189" w:rsidP="006A7D6B">
            <w:pPr>
              <w:pStyle w:val="ListParagraph"/>
              <w:numPr>
                <w:ilvl w:val="0"/>
                <w:numId w:val="21"/>
              </w:numPr>
            </w:pPr>
            <w:r>
              <w:t>Please provide the url(s) for these reports</w:t>
            </w:r>
            <w:r w:rsidR="0074203B">
              <w:t xml:space="preserve">: </w:t>
            </w:r>
          </w:p>
          <w:p w:rsidR="00597189" w:rsidRDefault="00C269A4" w:rsidP="00C269A4">
            <w:pPr>
              <w:pStyle w:val="ListParagraph"/>
              <w:ind w:left="765"/>
            </w:pPr>
            <w:sdt>
              <w:sdtPr>
                <w:rPr>
                  <w:rFonts w:asciiTheme="minorHAnsi" w:hAnsiTheme="minorHAnsi" w:cstheme="minorHAnsi"/>
                </w:rPr>
                <w:id w:val="-2122139990"/>
                <w:text/>
              </w:sdtPr>
              <w:sdtContent>
                <w:ins w:id="131" w:author="Letourneau, Lane" w:date="2012-07-17T10:56:00Z">
                  <w:r>
                    <w:rPr>
                      <w:rFonts w:asciiTheme="minorHAnsi" w:hAnsiTheme="minorHAnsi" w:cstheme="minorHAnsi"/>
                    </w:rPr>
                    <w:t xml:space="preserve">Requires </w:t>
                  </w:r>
                  <w:r>
                    <w:rPr>
                      <w:rFonts w:asciiTheme="minorHAnsi" w:hAnsiTheme="minorHAnsi" w:cstheme="minorHAnsi"/>
                    </w:rPr>
                    <w:t>an open records process</w:t>
                  </w:r>
                </w:ins>
              </w:sdtContent>
            </w:sdt>
          </w:p>
        </w:tc>
      </w:tr>
      <w:tr w:rsidR="00597189" w:rsidTr="00667474">
        <w:tc>
          <w:tcPr>
            <w:tcW w:w="1638" w:type="dxa"/>
          </w:tcPr>
          <w:p w:rsidR="00597189" w:rsidRDefault="006A7D6B" w:rsidP="00667474">
            <w:pPr>
              <w:rPr>
                <w:b/>
              </w:rPr>
            </w:pPr>
            <w:r>
              <w:rPr>
                <w:b/>
              </w:rPr>
              <w:t>9</w:t>
            </w:r>
            <w:r w:rsidR="00597189">
              <w:rPr>
                <w:b/>
              </w:rPr>
              <w:t>d.</w:t>
            </w:r>
          </w:p>
        </w:tc>
        <w:tc>
          <w:tcPr>
            <w:tcW w:w="7938" w:type="dxa"/>
          </w:tcPr>
          <w:p w:rsidR="00597189" w:rsidRDefault="00597189" w:rsidP="00667474">
            <w:r>
              <w:t>Do you have any other comments or information that you’d like to provide that you think would be helpful?</w:t>
            </w:r>
            <w:r w:rsidR="0074203B">
              <w:t xml:space="preserve">  </w:t>
            </w:r>
            <w:sdt>
              <w:sdtPr>
                <w:rPr>
                  <w:rFonts w:cstheme="minorHAnsi"/>
                </w:rPr>
                <w:id w:val="-872529651"/>
                <w:showingPlcHdr/>
                <w:text w:multiLine="1"/>
              </w:sdtPr>
              <w:sdtContent>
                <w:r w:rsidR="0074203B" w:rsidRPr="00ED5456">
                  <w:rPr>
                    <w:rStyle w:val="PlaceholderText"/>
                  </w:rPr>
                  <w:t>Click here to enter text.</w:t>
                </w:r>
              </w:sdtContent>
            </w:sdt>
          </w:p>
        </w:tc>
      </w:tr>
    </w:tbl>
    <w:p w:rsidR="00597189" w:rsidRDefault="00597189" w:rsidP="00403305">
      <w:pPr>
        <w:rPr>
          <w:b/>
        </w:rPr>
      </w:pPr>
    </w:p>
    <w:p w:rsidR="0074203B" w:rsidRDefault="0074203B" w:rsidP="00804D57">
      <w:pPr>
        <w:pStyle w:val="ListParagraph"/>
        <w:rPr>
          <w:b/>
        </w:rPr>
        <w:sectPr w:rsidR="0074203B">
          <w:pgSz w:w="12240" w:h="15840"/>
          <w:pgMar w:top="1440" w:right="1440" w:bottom="1440" w:left="1440" w:header="720" w:footer="720" w:gutter="0"/>
          <w:cols w:space="720"/>
          <w:docGrid w:linePitch="360"/>
        </w:sectPr>
      </w:pPr>
      <w:bookmarkStart w:id="132" w:name="_GoBack"/>
      <w:bookmarkEnd w:id="132"/>
    </w:p>
    <w:p w:rsidR="00FD65DF" w:rsidRPr="00FD65DF" w:rsidRDefault="00FD65DF" w:rsidP="00FD65DF">
      <w:pPr>
        <w:rPr>
          <w:b/>
        </w:rPr>
      </w:pPr>
      <w:r w:rsidRPr="002035B3">
        <w:rPr>
          <w:sz w:val="28"/>
          <w:szCs w:val="28"/>
          <w:u w:val="single"/>
        </w:rPr>
        <w:t>Capabilities and Assessment Survey</w:t>
      </w:r>
      <w:r>
        <w:rPr>
          <w:sz w:val="28"/>
          <w:szCs w:val="28"/>
          <w:u w:val="single"/>
        </w:rPr>
        <w:t>: Methodology Questions</w:t>
      </w:r>
    </w:p>
    <w:p w:rsidR="0074203B" w:rsidRDefault="0074203B" w:rsidP="0074203B">
      <w:pPr>
        <w:pStyle w:val="ListParagraph"/>
        <w:numPr>
          <w:ilvl w:val="0"/>
          <w:numId w:val="1"/>
        </w:numPr>
        <w:spacing w:after="0" w:line="240" w:lineRule="auto"/>
      </w:pPr>
      <w:r>
        <w:t xml:space="preserve">Various entities have defined the term ‘Water Availability’ in various ways.  This term can also be defined differently when used in different contexts or for different purposes.  To help the WSWC better understand the variability among the </w:t>
      </w:r>
      <w:r w:rsidR="0089325C">
        <w:t>states;</w:t>
      </w:r>
      <w:r>
        <w:t xml:space="preserve"> please provide the definitions used by your state for the term ‘Water Availability.’  (use as many rows as you need)</w:t>
      </w:r>
    </w:p>
    <w:p w:rsidR="0074203B" w:rsidRDefault="0074203B" w:rsidP="0074203B"/>
    <w:tbl>
      <w:tblPr>
        <w:tblW w:w="5608" w:type="pct"/>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9"/>
        <w:gridCol w:w="4080"/>
        <w:gridCol w:w="5015"/>
        <w:gridCol w:w="3956"/>
      </w:tblGrid>
      <w:tr w:rsidR="0074203B" w:rsidTr="00E90234">
        <w:trPr>
          <w:tblHeader/>
        </w:trPr>
        <w:tc>
          <w:tcPr>
            <w:tcW w:w="57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Default="0074203B" w:rsidP="00A11AF7">
            <w:r>
              <w:rPr>
                <w:b/>
                <w:bCs/>
                <w:sz w:val="18"/>
                <w:szCs w:val="18"/>
              </w:rPr>
              <w:t>Agency</w:t>
            </w:r>
          </w:p>
        </w:tc>
        <w:tc>
          <w:tcPr>
            <w:tcW w:w="1382"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Default="0074203B" w:rsidP="00A11AF7">
            <w:r>
              <w:rPr>
                <w:b/>
                <w:bCs/>
                <w:sz w:val="18"/>
                <w:szCs w:val="18"/>
              </w:rPr>
              <w:t>Definition</w:t>
            </w:r>
          </w:p>
        </w:tc>
        <w:tc>
          <w:tcPr>
            <w:tcW w:w="169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Default="0074203B" w:rsidP="00A11AF7">
            <w:r>
              <w:rPr>
                <w:b/>
                <w:bCs/>
                <w:sz w:val="18"/>
                <w:szCs w:val="18"/>
              </w:rPr>
              <w:t>Purpose for which the water availability determination is made (i.e. permitting, planning, etc.)</w:t>
            </w:r>
          </w:p>
        </w:tc>
        <w:tc>
          <w:tcPr>
            <w:tcW w:w="1340"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Default="0074203B" w:rsidP="00A11AF7">
            <w:r>
              <w:rPr>
                <w:b/>
                <w:bCs/>
                <w:sz w:val="18"/>
                <w:szCs w:val="18"/>
              </w:rPr>
              <w:t>Web link for more information</w:t>
            </w:r>
          </w:p>
        </w:tc>
      </w:tr>
      <w:tr w:rsidR="0074203B" w:rsidTr="00E90234">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r>
              <w:rPr>
                <w:i/>
                <w:iCs/>
                <w:sz w:val="18"/>
                <w:szCs w:val="18"/>
              </w:rPr>
              <w:t>Example 1</w:t>
            </w:r>
          </w:p>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r>
              <w:rPr>
                <w:i/>
                <w:iCs/>
                <w:sz w:val="18"/>
                <w:szCs w:val="18"/>
              </w:rPr>
              <w:t xml:space="preserve">"Maximum amount of water available during the drought of record, regardless of whether the supply is physically or legally available [to water user groups]." </w:t>
            </w:r>
          </w:p>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r>
              <w:rPr>
                <w:i/>
                <w:iCs/>
                <w:sz w:val="18"/>
                <w:szCs w:val="18"/>
              </w:rPr>
              <w:t>Used for regional and state water planning over 50-year horizon</w:t>
            </w:r>
          </w:p>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74203B" w:rsidRDefault="002A008B" w:rsidP="00A11AF7">
            <w:pPr>
              <w:rPr>
                <w:i/>
                <w:sz w:val="18"/>
                <w:szCs w:val="18"/>
              </w:rPr>
            </w:pPr>
            <w:hyperlink r:id="rId10" w:history="1">
              <w:r w:rsidR="0074203B" w:rsidRPr="0074203B">
                <w:rPr>
                  <w:rStyle w:val="Hyperlink"/>
                  <w:i/>
                  <w:sz w:val="18"/>
                  <w:szCs w:val="18"/>
                </w:rPr>
                <w:t>http://examplelink1.com</w:t>
              </w:r>
            </w:hyperlink>
          </w:p>
          <w:p w:rsidR="0074203B" w:rsidRPr="0074203B" w:rsidRDefault="0074203B" w:rsidP="00A11AF7">
            <w:pPr>
              <w:rPr>
                <w:sz w:val="18"/>
                <w:szCs w:val="18"/>
              </w:rPr>
            </w:pPr>
          </w:p>
        </w:tc>
      </w:tr>
      <w:tr w:rsidR="0074203B" w:rsidTr="00E90234">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r>
              <w:rPr>
                <w:i/>
                <w:iCs/>
                <w:sz w:val="18"/>
                <w:szCs w:val="18"/>
              </w:rPr>
              <w:t>Example 2</w:t>
            </w:r>
          </w:p>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r>
              <w:rPr>
                <w:i/>
                <w:iCs/>
                <w:sz w:val="18"/>
                <w:szCs w:val="18"/>
              </w:rPr>
              <w:t>"...the amount of water that would be in a river or stream under a specified set of conditions"</w:t>
            </w:r>
          </w:p>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r>
              <w:rPr>
                <w:i/>
                <w:iCs/>
                <w:sz w:val="18"/>
                <w:szCs w:val="18"/>
              </w:rPr>
              <w:t>"To determine whether water would be available for a newly requested water right or amendment."</w:t>
            </w:r>
          </w:p>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74203B" w:rsidRDefault="002A008B" w:rsidP="0074203B">
            <w:pPr>
              <w:rPr>
                <w:sz w:val="18"/>
                <w:szCs w:val="18"/>
              </w:rPr>
            </w:pPr>
            <w:hyperlink r:id="rId11" w:history="1">
              <w:r w:rsidR="0074203B" w:rsidRPr="0074203B">
                <w:rPr>
                  <w:rStyle w:val="Hyperlink"/>
                  <w:i/>
                  <w:sz w:val="18"/>
                  <w:szCs w:val="18"/>
                </w:rPr>
                <w:t>http://examplelink1.com</w:t>
              </w:r>
            </w:hyperlink>
          </w:p>
        </w:tc>
      </w:tr>
      <w:tr w:rsidR="0074203B" w:rsidTr="00E90234">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E90234"/>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tc>
      </w:tr>
    </w:tbl>
    <w:p w:rsidR="0074203B" w:rsidRDefault="0074203B" w:rsidP="0074203B"/>
    <w:p w:rsidR="0074203B" w:rsidRDefault="0074203B" w:rsidP="0074203B"/>
    <w:p w:rsidR="00E90234" w:rsidRDefault="00E90234">
      <w:r>
        <w:br w:type="page"/>
      </w:r>
    </w:p>
    <w:p w:rsidR="0074203B" w:rsidRDefault="0074203B" w:rsidP="0074203B">
      <w:pPr>
        <w:numPr>
          <w:ilvl w:val="0"/>
          <w:numId w:val="1"/>
        </w:numPr>
        <w:tabs>
          <w:tab w:val="num" w:pos="720"/>
        </w:tabs>
        <w:spacing w:after="0" w:line="240" w:lineRule="auto"/>
      </w:pPr>
      <w:r>
        <w:t>Please provide information on the methods your agency currently uses to</w:t>
      </w:r>
      <w:r w:rsidR="00DF5015">
        <w:t xml:space="preserve"> determine water availability </w:t>
      </w:r>
      <w:r>
        <w:t>(use as many rows as you need)</w:t>
      </w:r>
      <w:r w:rsidR="00DF5015">
        <w:t>.</w:t>
      </w:r>
    </w:p>
    <w:p w:rsidR="0074203B" w:rsidRDefault="0074203B" w:rsidP="0074203B"/>
    <w:tbl>
      <w:tblPr>
        <w:tblW w:w="5715" w:type="pct"/>
        <w:tblInd w:w="-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441"/>
        <w:gridCol w:w="3243"/>
        <w:gridCol w:w="1171"/>
        <w:gridCol w:w="2516"/>
        <w:gridCol w:w="1327"/>
        <w:gridCol w:w="1371"/>
        <w:gridCol w:w="1530"/>
      </w:tblGrid>
      <w:tr w:rsidR="00E90234" w:rsidTr="00E90234">
        <w:trPr>
          <w:tblHeader/>
        </w:trPr>
        <w:tc>
          <w:tcPr>
            <w:tcW w:w="783"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Default="0074203B" w:rsidP="004D3B8B">
            <w:r>
              <w:rPr>
                <w:b/>
                <w:bCs/>
                <w:sz w:val="18"/>
                <w:szCs w:val="18"/>
              </w:rPr>
              <w:t xml:space="preserve">Watershed(s), aquifer, groundwater basin, or river basin for which the method applies, or say ‘Statewide’ if it applies statewide.  </w:t>
            </w:r>
            <w:r w:rsidR="0062184F">
              <w:rPr>
                <w:b/>
                <w:bCs/>
                <w:sz w:val="18"/>
                <w:szCs w:val="18"/>
              </w:rPr>
              <w:t xml:space="preserve">Specify </w:t>
            </w:r>
            <w:r>
              <w:rPr>
                <w:b/>
                <w:bCs/>
                <w:sz w:val="18"/>
                <w:szCs w:val="18"/>
              </w:rPr>
              <w:t>HUC codes at whatever scale is appropriate (4, 6, 8-digit)</w:t>
            </w:r>
          </w:p>
        </w:tc>
        <w:tc>
          <w:tcPr>
            <w:tcW w:w="48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Default="0074203B" w:rsidP="00A11AF7">
            <w:r>
              <w:rPr>
                <w:b/>
                <w:bCs/>
                <w:sz w:val="18"/>
                <w:szCs w:val="18"/>
              </w:rPr>
              <w:t>Method Name</w:t>
            </w:r>
          </w:p>
        </w:tc>
        <w:tc>
          <w:tcPr>
            <w:tcW w:w="1085"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Default="0074203B" w:rsidP="00A11AF7">
            <w:r>
              <w:rPr>
                <w:b/>
                <w:bCs/>
                <w:sz w:val="18"/>
                <w:szCs w:val="18"/>
              </w:rPr>
              <w:t>Description</w:t>
            </w:r>
            <w:r w:rsidR="00E90234">
              <w:rPr>
                <w:b/>
                <w:bCs/>
                <w:sz w:val="18"/>
                <w:szCs w:val="18"/>
              </w:rPr>
              <w:t xml:space="preserve"> and purpose for which the water availability method is used (i.e. permitting, planning, etc.)</w:t>
            </w:r>
          </w:p>
        </w:tc>
        <w:tc>
          <w:tcPr>
            <w:tcW w:w="39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Default="0074203B" w:rsidP="00A11AF7">
            <w:r>
              <w:rPr>
                <w:b/>
                <w:bCs/>
                <w:sz w:val="18"/>
                <w:szCs w:val="18"/>
              </w:rPr>
              <w:t>Date Developed</w:t>
            </w:r>
          </w:p>
        </w:tc>
        <w:tc>
          <w:tcPr>
            <w:tcW w:w="84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Default="0074203B" w:rsidP="00A11AF7">
            <w:r>
              <w:rPr>
                <w:b/>
                <w:bCs/>
                <w:sz w:val="18"/>
                <w:szCs w:val="18"/>
              </w:rPr>
              <w:t>Website where more information can be obtained</w:t>
            </w:r>
          </w:p>
        </w:tc>
        <w:tc>
          <w:tcPr>
            <w:tcW w:w="444"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Default="0074203B" w:rsidP="00A11AF7">
            <w:r>
              <w:rPr>
                <w:b/>
                <w:bCs/>
                <w:sz w:val="18"/>
                <w:szCs w:val="18"/>
              </w:rPr>
              <w:t>Method Timescale (i.e. daily, monthly, annual)</w:t>
            </w:r>
          </w:p>
        </w:tc>
        <w:tc>
          <w:tcPr>
            <w:tcW w:w="45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Default="0074203B" w:rsidP="00A11AF7">
            <w:r>
              <w:rPr>
                <w:b/>
                <w:bCs/>
                <w:sz w:val="18"/>
                <w:szCs w:val="18"/>
              </w:rPr>
              <w:t>Resource Type (Surface Water, Groundwater, Reuse, All)</w:t>
            </w:r>
          </w:p>
        </w:tc>
        <w:tc>
          <w:tcPr>
            <w:tcW w:w="512"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Default="0074203B" w:rsidP="00A11AF7">
            <w:r>
              <w:rPr>
                <w:b/>
                <w:bCs/>
                <w:sz w:val="18"/>
                <w:szCs w:val="18"/>
              </w:rPr>
              <w:t>Are Data from This Method Available to the Public? (Y/N)</w:t>
            </w:r>
          </w:p>
        </w:tc>
      </w:tr>
      <w:tr w:rsidR="00E90234" w:rsidTr="00E90234">
        <w:tc>
          <w:tcPr>
            <w:tcW w:w="783"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E90234" w:rsidP="0062184F">
            <w:r>
              <w:rPr>
                <w:i/>
                <w:iCs/>
                <w:sz w:val="18"/>
                <w:szCs w:val="18"/>
              </w:rPr>
              <w:t xml:space="preserve">Example: </w:t>
            </w:r>
            <w:r w:rsidR="0062184F">
              <w:rPr>
                <w:i/>
                <w:iCs/>
                <w:sz w:val="18"/>
                <w:szCs w:val="18"/>
              </w:rPr>
              <w:t xml:space="preserve">By 8-digit HUC </w:t>
            </w:r>
          </w:p>
        </w:tc>
        <w:tc>
          <w:tcPr>
            <w:tcW w:w="4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74203B" w:rsidP="00A11AF7">
            <w:r>
              <w:rPr>
                <w:i/>
                <w:iCs/>
                <w:sz w:val="18"/>
                <w:szCs w:val="18"/>
              </w:rPr>
              <w:t>Bear River Method 1</w:t>
            </w:r>
          </w:p>
        </w:tc>
        <w:tc>
          <w:tcPr>
            <w:tcW w:w="108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74203B" w:rsidP="00A11AF7">
            <w:r>
              <w:rPr>
                <w:i/>
                <w:iCs/>
                <w:sz w:val="18"/>
                <w:szCs w:val="18"/>
              </w:rPr>
              <w:t>Example method used to determine the amount of water available in the Lower Bear River Basin using modeling techniques that incorporate stream gage data, precipitation, land use, and appropriations.</w:t>
            </w:r>
          </w:p>
        </w:tc>
        <w:tc>
          <w:tcPr>
            <w:tcW w:w="39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74203B" w:rsidP="00A11AF7">
            <w:r>
              <w:rPr>
                <w:i/>
                <w:iCs/>
                <w:sz w:val="18"/>
                <w:szCs w:val="18"/>
              </w:rPr>
              <w:t>11/2011</w:t>
            </w:r>
          </w:p>
        </w:tc>
        <w:tc>
          <w:tcPr>
            <w:tcW w:w="84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74203B" w:rsidP="00A11AF7">
            <w:r>
              <w:rPr>
                <w:i/>
                <w:iCs/>
                <w:sz w:val="18"/>
                <w:szCs w:val="18"/>
              </w:rPr>
              <w:t>www.somewebsite.gov</w:t>
            </w:r>
          </w:p>
          <w:p w:rsidR="0074203B" w:rsidRDefault="0074203B" w:rsidP="00A11AF7">
            <w:pPr>
              <w:rPr>
                <w:i/>
                <w:iCs/>
                <w:sz w:val="18"/>
                <w:szCs w:val="18"/>
              </w:rPr>
            </w:pPr>
          </w:p>
        </w:tc>
        <w:tc>
          <w:tcPr>
            <w:tcW w:w="44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r>
              <w:rPr>
                <w:i/>
                <w:iCs/>
                <w:sz w:val="18"/>
                <w:szCs w:val="18"/>
              </w:rPr>
              <w:t>monthly</w:t>
            </w:r>
          </w:p>
        </w:tc>
        <w:tc>
          <w:tcPr>
            <w:tcW w:w="45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r>
              <w:rPr>
                <w:i/>
                <w:iCs/>
                <w:sz w:val="18"/>
                <w:szCs w:val="18"/>
              </w:rPr>
              <w:t>surface water</w:t>
            </w:r>
          </w:p>
        </w:tc>
        <w:tc>
          <w:tcPr>
            <w:tcW w:w="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r>
              <w:rPr>
                <w:i/>
                <w:iCs/>
                <w:sz w:val="18"/>
                <w:szCs w:val="18"/>
              </w:rPr>
              <w:t>Y</w:t>
            </w:r>
          </w:p>
        </w:tc>
      </w:tr>
      <w:tr w:rsidR="00E90234" w:rsidTr="00E90234">
        <w:tc>
          <w:tcPr>
            <w:tcW w:w="783"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74203B" w:rsidP="00A11AF7"/>
        </w:tc>
        <w:tc>
          <w:tcPr>
            <w:tcW w:w="4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74203B" w:rsidP="00A11AF7"/>
        </w:tc>
        <w:tc>
          <w:tcPr>
            <w:tcW w:w="108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74203B" w:rsidP="00A11AF7">
            <w:pPr>
              <w:rPr>
                <w:i/>
                <w:iCs/>
                <w:sz w:val="18"/>
                <w:szCs w:val="18"/>
              </w:rPr>
            </w:pPr>
          </w:p>
        </w:tc>
        <w:tc>
          <w:tcPr>
            <w:tcW w:w="39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74203B" w:rsidP="00A11AF7"/>
        </w:tc>
        <w:tc>
          <w:tcPr>
            <w:tcW w:w="84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74203B" w:rsidP="00A11AF7"/>
        </w:tc>
        <w:tc>
          <w:tcPr>
            <w:tcW w:w="44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tc>
        <w:tc>
          <w:tcPr>
            <w:tcW w:w="45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tc>
        <w:tc>
          <w:tcPr>
            <w:tcW w:w="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tc>
      </w:tr>
    </w:tbl>
    <w:p w:rsidR="00E90234" w:rsidRDefault="00E90234" w:rsidP="0074203B"/>
    <w:p w:rsidR="00E90234" w:rsidRDefault="00E90234">
      <w:r>
        <w:br w:type="page"/>
      </w:r>
    </w:p>
    <w:p w:rsidR="0074203B" w:rsidRDefault="0074203B" w:rsidP="0074203B">
      <w:pPr>
        <w:numPr>
          <w:ilvl w:val="0"/>
          <w:numId w:val="1"/>
        </w:numPr>
        <w:tabs>
          <w:tab w:val="num" w:pos="720"/>
        </w:tabs>
        <w:spacing w:after="0" w:line="240" w:lineRule="auto"/>
      </w:pPr>
      <w:r>
        <w:t>Please provide information on the methods your agency currently uses to determine consumptive use*. (use as many rows as you need)</w:t>
      </w:r>
    </w:p>
    <w:p w:rsidR="0074203B" w:rsidRDefault="0074203B" w:rsidP="0074203B"/>
    <w:tbl>
      <w:tblPr>
        <w:tblW w:w="5574" w:type="pct"/>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1283"/>
        <w:gridCol w:w="3510"/>
        <w:gridCol w:w="989"/>
        <w:gridCol w:w="3439"/>
        <w:gridCol w:w="942"/>
        <w:gridCol w:w="1253"/>
        <w:gridCol w:w="1118"/>
      </w:tblGrid>
      <w:tr w:rsidR="00E90234" w:rsidTr="00E90234">
        <w:trPr>
          <w:trHeight w:val="1920"/>
          <w:tblHeader/>
        </w:trPr>
        <w:tc>
          <w:tcPr>
            <w:tcW w:w="728"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Default="0074203B" w:rsidP="0062184F">
            <w:r>
              <w:rPr>
                <w:b/>
                <w:bCs/>
                <w:sz w:val="18"/>
                <w:szCs w:val="18"/>
              </w:rPr>
              <w:t xml:space="preserve">Watershed(s), aquifer, groundwater basin, or river basin for which the method applies, or say ‘Statewide’ if it applies statewide.  </w:t>
            </w:r>
            <w:r w:rsidR="0062184F">
              <w:rPr>
                <w:b/>
                <w:bCs/>
                <w:sz w:val="18"/>
                <w:szCs w:val="18"/>
              </w:rPr>
              <w:t xml:space="preserve">Specify </w:t>
            </w:r>
            <w:r>
              <w:rPr>
                <w:b/>
                <w:bCs/>
                <w:sz w:val="18"/>
                <w:szCs w:val="18"/>
              </w:rPr>
              <w:t>HUC codes at whatever scale is appropriate (4, 6, 8-digit)</w:t>
            </w:r>
          </w:p>
        </w:tc>
        <w:tc>
          <w:tcPr>
            <w:tcW w:w="437"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Default="0074203B" w:rsidP="00A11AF7">
            <w:r>
              <w:rPr>
                <w:b/>
                <w:bCs/>
                <w:sz w:val="18"/>
                <w:szCs w:val="18"/>
              </w:rPr>
              <w:t>Method Name</w:t>
            </w:r>
          </w:p>
        </w:tc>
        <w:tc>
          <w:tcPr>
            <w:tcW w:w="1196"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Default="00E90234" w:rsidP="00A11AF7">
            <w:r>
              <w:rPr>
                <w:b/>
                <w:bCs/>
                <w:sz w:val="18"/>
                <w:szCs w:val="18"/>
              </w:rPr>
              <w:t>Description and purpose (if appropriate) for which the water availability method is used (i.e. permitting, planning, etc.)</w:t>
            </w:r>
          </w:p>
        </w:tc>
        <w:tc>
          <w:tcPr>
            <w:tcW w:w="337"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Default="0074203B" w:rsidP="00A11AF7">
            <w:r>
              <w:rPr>
                <w:b/>
                <w:bCs/>
                <w:sz w:val="18"/>
                <w:szCs w:val="18"/>
              </w:rPr>
              <w:t>Date Developed</w:t>
            </w:r>
          </w:p>
        </w:tc>
        <w:tc>
          <w:tcPr>
            <w:tcW w:w="117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Default="0074203B" w:rsidP="00A11AF7">
            <w:r>
              <w:rPr>
                <w:b/>
                <w:bCs/>
                <w:sz w:val="18"/>
                <w:szCs w:val="18"/>
              </w:rPr>
              <w:t>Website where more information can be obtained</w:t>
            </w:r>
          </w:p>
        </w:tc>
        <w:tc>
          <w:tcPr>
            <w:tcW w:w="321"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Default="0074203B" w:rsidP="00A11AF7">
            <w:r>
              <w:rPr>
                <w:b/>
                <w:bCs/>
                <w:sz w:val="18"/>
                <w:szCs w:val="18"/>
              </w:rPr>
              <w:t>Method Timescale (i.e. daily, monthly, annual)</w:t>
            </w:r>
          </w:p>
        </w:tc>
        <w:tc>
          <w:tcPr>
            <w:tcW w:w="427"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Default="0074203B" w:rsidP="00A11AF7">
            <w:r>
              <w:rPr>
                <w:b/>
                <w:bCs/>
                <w:sz w:val="18"/>
                <w:szCs w:val="18"/>
              </w:rPr>
              <w:t>Resource Type (Surface Water, Groundwater, Reuse, All)</w:t>
            </w:r>
          </w:p>
        </w:tc>
        <w:tc>
          <w:tcPr>
            <w:tcW w:w="381"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Default="0074203B" w:rsidP="00A11AF7">
            <w:r>
              <w:rPr>
                <w:b/>
                <w:bCs/>
                <w:sz w:val="18"/>
                <w:szCs w:val="18"/>
              </w:rPr>
              <w:t>Are Data from This Method Available to the Public? (Y/N)</w:t>
            </w:r>
          </w:p>
        </w:tc>
      </w:tr>
      <w:tr w:rsidR="00E90234" w:rsidTr="00E90234">
        <w:tc>
          <w:tcPr>
            <w:tcW w:w="72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E90234" w:rsidP="0062184F">
            <w:r>
              <w:rPr>
                <w:i/>
                <w:iCs/>
                <w:sz w:val="18"/>
                <w:szCs w:val="18"/>
              </w:rPr>
              <w:t xml:space="preserve">Example: </w:t>
            </w:r>
            <w:r w:rsidR="0062184F">
              <w:rPr>
                <w:i/>
                <w:iCs/>
                <w:sz w:val="18"/>
                <w:szCs w:val="18"/>
              </w:rPr>
              <w:t xml:space="preserve">By 8-digit HUC </w:t>
            </w:r>
          </w:p>
        </w:tc>
        <w:tc>
          <w:tcPr>
            <w:tcW w:w="437"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74203B" w:rsidP="00A11AF7">
            <w:r>
              <w:rPr>
                <w:i/>
                <w:iCs/>
                <w:sz w:val="18"/>
                <w:szCs w:val="18"/>
              </w:rPr>
              <w:t>CU Bear River Method 1</w:t>
            </w:r>
          </w:p>
        </w:tc>
        <w:tc>
          <w:tcPr>
            <w:tcW w:w="1196"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74203B" w:rsidP="00A11AF7">
            <w:r>
              <w:rPr>
                <w:i/>
                <w:iCs/>
                <w:sz w:val="18"/>
                <w:szCs w:val="18"/>
              </w:rPr>
              <w:t>Example method used to determine the amount of water consumed by irrigated agriculture in the Lower Bear River Basin. This method uses LandSAT data to determine evapotranspiration from various crop types to derive an estimated consumptive use.</w:t>
            </w:r>
          </w:p>
        </w:tc>
        <w:tc>
          <w:tcPr>
            <w:tcW w:w="337"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74203B" w:rsidP="00A11AF7">
            <w:r>
              <w:rPr>
                <w:i/>
                <w:iCs/>
                <w:sz w:val="18"/>
                <w:szCs w:val="18"/>
              </w:rPr>
              <w:t>11/2011</w:t>
            </w:r>
          </w:p>
        </w:tc>
        <w:tc>
          <w:tcPr>
            <w:tcW w:w="117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74203B" w:rsidP="00A11AF7">
            <w:r>
              <w:rPr>
                <w:i/>
                <w:iCs/>
                <w:sz w:val="18"/>
                <w:szCs w:val="18"/>
              </w:rPr>
              <w:t>www.somewebsite.gov</w:t>
            </w:r>
          </w:p>
          <w:p w:rsidR="0074203B" w:rsidRDefault="0074203B" w:rsidP="00A11AF7">
            <w:pPr>
              <w:rPr>
                <w:i/>
                <w:iCs/>
                <w:sz w:val="18"/>
                <w:szCs w:val="18"/>
              </w:rPr>
            </w:pPr>
          </w:p>
        </w:tc>
        <w:tc>
          <w:tcPr>
            <w:tcW w:w="3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r>
              <w:rPr>
                <w:i/>
                <w:iCs/>
                <w:sz w:val="18"/>
                <w:szCs w:val="18"/>
              </w:rPr>
              <w:t>monthly</w:t>
            </w:r>
          </w:p>
        </w:tc>
        <w:tc>
          <w:tcPr>
            <w:tcW w:w="42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r>
              <w:rPr>
                <w:i/>
                <w:iCs/>
                <w:sz w:val="18"/>
                <w:szCs w:val="18"/>
              </w:rPr>
              <w:t>surface water</w:t>
            </w:r>
          </w:p>
        </w:tc>
        <w:tc>
          <w:tcPr>
            <w:tcW w:w="38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r>
              <w:rPr>
                <w:i/>
                <w:iCs/>
                <w:sz w:val="18"/>
                <w:szCs w:val="18"/>
              </w:rPr>
              <w:t>Y</w:t>
            </w:r>
          </w:p>
        </w:tc>
      </w:tr>
      <w:tr w:rsidR="00E90234" w:rsidTr="00E90234">
        <w:tc>
          <w:tcPr>
            <w:tcW w:w="72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tc>
        <w:tc>
          <w:tcPr>
            <w:tcW w:w="4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tc>
        <w:tc>
          <w:tcPr>
            <w:tcW w:w="119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pPr>
              <w:rPr>
                <w:sz w:val="18"/>
                <w:szCs w:val="18"/>
              </w:rPr>
            </w:pPr>
          </w:p>
        </w:tc>
        <w:tc>
          <w:tcPr>
            <w:tcW w:w="3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tc>
        <w:tc>
          <w:tcPr>
            <w:tcW w:w="11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tc>
        <w:tc>
          <w:tcPr>
            <w:tcW w:w="3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tc>
        <w:tc>
          <w:tcPr>
            <w:tcW w:w="42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tc>
        <w:tc>
          <w:tcPr>
            <w:tcW w:w="38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Default="0074203B" w:rsidP="00A11AF7"/>
        </w:tc>
      </w:tr>
    </w:tbl>
    <w:p w:rsidR="0074203B" w:rsidRDefault="0074203B" w:rsidP="0074203B">
      <w:r>
        <w:t>*</w:t>
      </w:r>
      <w:r>
        <w:rPr>
          <w:sz w:val="16"/>
          <w:szCs w:val="16"/>
        </w:rPr>
        <w:t xml:space="preserve">Consumptive use, for the purposes of this survey, means water that is diverted and NOT returned </w:t>
      </w:r>
      <w:r w:rsidR="0062184F">
        <w:rPr>
          <w:sz w:val="16"/>
          <w:szCs w:val="16"/>
        </w:rPr>
        <w:t>to the</w:t>
      </w:r>
      <w:r>
        <w:rPr>
          <w:sz w:val="16"/>
          <w:szCs w:val="16"/>
        </w:rPr>
        <w:t xml:space="preserve"> basin.  The water is </w:t>
      </w:r>
      <w:r w:rsidR="0089325C">
        <w:rPr>
          <w:sz w:val="16"/>
          <w:szCs w:val="16"/>
        </w:rPr>
        <w:t>lost</w:t>
      </w:r>
      <w:r>
        <w:rPr>
          <w:sz w:val="16"/>
          <w:szCs w:val="16"/>
        </w:rPr>
        <w:t xml:space="preserve"> to the atmosphere, consumed in a process, or transferred to another basin.</w:t>
      </w:r>
    </w:p>
    <w:p w:rsidR="00E90234" w:rsidRDefault="00E90234">
      <w:r>
        <w:br w:type="page"/>
      </w:r>
    </w:p>
    <w:p w:rsidR="0074203B" w:rsidRDefault="0074203B" w:rsidP="0074203B"/>
    <w:p w:rsidR="00DF5015" w:rsidRDefault="0074203B" w:rsidP="0074203B">
      <w:pPr>
        <w:numPr>
          <w:ilvl w:val="0"/>
          <w:numId w:val="1"/>
        </w:numPr>
        <w:tabs>
          <w:tab w:val="num" w:pos="720"/>
        </w:tabs>
        <w:spacing w:after="0" w:line="240" w:lineRule="auto"/>
      </w:pPr>
      <w:r>
        <w:t>Are you planning any changes to your methodology</w:t>
      </w:r>
      <w:r w:rsidR="00DF5015">
        <w:t xml:space="preserve"> for either water availability or consumptive use estimation</w:t>
      </w:r>
      <w:r>
        <w:t>?</w:t>
      </w:r>
      <w:r w:rsidR="00E90234">
        <w:t xml:space="preserve"> </w:t>
      </w:r>
    </w:p>
    <w:p w:rsidR="0074203B" w:rsidRDefault="00E90234" w:rsidP="00DF5015">
      <w:pPr>
        <w:spacing w:after="0" w:line="240" w:lineRule="auto"/>
        <w:ind w:left="720"/>
      </w:pPr>
      <w:r>
        <w:t xml:space="preserve">  </w:t>
      </w:r>
      <w:sdt>
        <w:sdtPr>
          <w:id w:val="875663614"/>
          <w:showingPlcHdr/>
          <w:text w:multiLine="1"/>
        </w:sdtPr>
        <w:sdtContent>
          <w:r w:rsidRPr="00ED5456">
            <w:rPr>
              <w:rStyle w:val="PlaceholderText"/>
            </w:rPr>
            <w:t>Click here to enter text.</w:t>
          </w:r>
        </w:sdtContent>
      </w:sdt>
    </w:p>
    <w:p w:rsidR="0074203B" w:rsidRDefault="0074203B" w:rsidP="0074203B"/>
    <w:p w:rsidR="0074203B" w:rsidRDefault="0074203B" w:rsidP="0074203B">
      <w:pPr>
        <w:numPr>
          <w:ilvl w:val="0"/>
          <w:numId w:val="1"/>
        </w:numPr>
        <w:tabs>
          <w:tab w:val="num" w:pos="720"/>
        </w:tabs>
        <w:spacing w:after="0" w:line="240" w:lineRule="auto"/>
      </w:pPr>
      <w:r>
        <w:t>What data inputs are needed to run your availability or consumptive use models or to perform your estimates?</w:t>
      </w:r>
    </w:p>
    <w:tbl>
      <w:tblPr>
        <w:tblW w:w="500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04"/>
        <w:gridCol w:w="5976"/>
      </w:tblGrid>
      <w:tr w:rsidR="0074203B" w:rsidTr="00E90234">
        <w:trPr>
          <w:tblHeader/>
        </w:trPr>
        <w:tc>
          <w:tcPr>
            <w:tcW w:w="0" w:type="auto"/>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Default="0074203B" w:rsidP="00A11AF7">
            <w:r>
              <w:rPr>
                <w:b/>
                <w:bCs/>
                <w:sz w:val="18"/>
                <w:szCs w:val="18"/>
              </w:rPr>
              <w:t>Data Input</w:t>
            </w:r>
          </w:p>
        </w:tc>
        <w:tc>
          <w:tcPr>
            <w:tcW w:w="0" w:type="auto"/>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Default="0074203B" w:rsidP="00A11AF7">
            <w:r>
              <w:rPr>
                <w:b/>
                <w:bCs/>
                <w:sz w:val="18"/>
                <w:szCs w:val="18"/>
              </w:rPr>
              <w:t>Data Readily Available (Y/N)</w:t>
            </w:r>
          </w:p>
        </w:tc>
      </w:tr>
      <w:tr w:rsidR="0074203B" w:rsidTr="00A11AF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74203B" w:rsidP="00A11AF7">
            <w:r>
              <w:rPr>
                <w:i/>
                <w:iCs/>
                <w:sz w:val="18"/>
                <w:szCs w:val="18"/>
              </w:rPr>
              <w:t>Example: USGS Stream Gage Data</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74203B" w:rsidP="00A11AF7">
            <w:r>
              <w:rPr>
                <w:sz w:val="18"/>
                <w:szCs w:val="18"/>
              </w:rPr>
              <w:t>Y</w:t>
            </w:r>
          </w:p>
        </w:tc>
      </w:tr>
      <w:tr w:rsidR="0074203B" w:rsidTr="00A11AF7">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74203B" w:rsidP="00A11AF7"/>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Default="0074203B" w:rsidP="00A11AF7"/>
        </w:tc>
      </w:tr>
    </w:tbl>
    <w:p w:rsidR="00804D57" w:rsidRPr="00FD65DF" w:rsidRDefault="00804D57" w:rsidP="00FD65DF">
      <w:pPr>
        <w:rPr>
          <w:rFonts w:ascii="Calibri" w:eastAsia="Times New Roman" w:hAnsi="Calibri" w:cs="Times New Roman"/>
          <w:b/>
        </w:rPr>
      </w:pPr>
    </w:p>
    <w:sectPr w:rsidR="00804D57" w:rsidRPr="00FD65DF" w:rsidSect="0074203B">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FFFFFFF">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67B5502"/>
    <w:multiLevelType w:val="hybridMultilevel"/>
    <w:tmpl w:val="05D4D6B8"/>
    <w:lvl w:ilvl="0" w:tplc="522CF2E0">
      <w:start w:val="2"/>
      <w:numFmt w:val="lowerRoman"/>
      <w:lvlText w:val="%1."/>
      <w:lvlJc w:val="left"/>
      <w:pPr>
        <w:ind w:left="765" w:hanging="720"/>
      </w:pPr>
      <w:rPr>
        <w:rFonts w:asciiTheme="minorHAnsi" w:hAnsiTheme="minorHAnsi" w:cs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156F9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EB6972"/>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6B6DFE"/>
    <w:multiLevelType w:val="hybridMultilevel"/>
    <w:tmpl w:val="DB78231A"/>
    <w:lvl w:ilvl="0" w:tplc="FD4C07B6">
      <w:start w:val="4"/>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8A77FA"/>
    <w:multiLevelType w:val="hybridMultilevel"/>
    <w:tmpl w:val="91026334"/>
    <w:lvl w:ilvl="0" w:tplc="5128EB6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DD4353E"/>
    <w:multiLevelType w:val="hybridMultilevel"/>
    <w:tmpl w:val="C8447B3E"/>
    <w:lvl w:ilvl="0" w:tplc="5ABAF894">
      <w:start w:val="2"/>
      <w:numFmt w:val="bullet"/>
      <w:lvlText w:val="-"/>
      <w:lvlJc w:val="left"/>
      <w:pPr>
        <w:ind w:left="405" w:hanging="360"/>
      </w:pPr>
      <w:rPr>
        <w:rFonts w:ascii="Calibri" w:eastAsiaTheme="minorHAns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nsid w:val="107E647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D4310E"/>
    <w:multiLevelType w:val="hybridMultilevel"/>
    <w:tmpl w:val="5D3A070A"/>
    <w:lvl w:ilvl="0" w:tplc="12F8F7A6">
      <w:start w:val="5"/>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3A0673"/>
    <w:multiLevelType w:val="hybridMultilevel"/>
    <w:tmpl w:val="A9B61ADE"/>
    <w:lvl w:ilvl="0" w:tplc="0E4A9214">
      <w:start w:val="1"/>
      <w:numFmt w:val="lowerRoman"/>
      <w:lvlText w:val="%1."/>
      <w:lvlJc w:val="left"/>
      <w:pPr>
        <w:ind w:left="765" w:hanging="720"/>
      </w:pPr>
      <w:rPr>
        <w:rFonts w:asciiTheme="minorHAnsi" w:hAnsiTheme="minorHAnsi" w:cs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7D1C16"/>
    <w:multiLevelType w:val="hybridMultilevel"/>
    <w:tmpl w:val="F758A8C6"/>
    <w:lvl w:ilvl="0" w:tplc="67EE77F4">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751558"/>
    <w:multiLevelType w:val="hybridMultilevel"/>
    <w:tmpl w:val="BE204880"/>
    <w:lvl w:ilvl="0" w:tplc="62388E5A">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78577C"/>
    <w:multiLevelType w:val="hybridMultilevel"/>
    <w:tmpl w:val="04188CB6"/>
    <w:lvl w:ilvl="0" w:tplc="8864F1D6">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1215AD"/>
    <w:multiLevelType w:val="hybridMultilevel"/>
    <w:tmpl w:val="592EC964"/>
    <w:lvl w:ilvl="0" w:tplc="40D81AE0">
      <w:start w:val="1"/>
      <w:numFmt w:val="lowerRoman"/>
      <w:lvlText w:val="%1."/>
      <w:lvlJc w:val="left"/>
      <w:pPr>
        <w:ind w:left="765" w:hanging="72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nsid w:val="3DA22A9F"/>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A47356"/>
    <w:multiLevelType w:val="hybridMultilevel"/>
    <w:tmpl w:val="735E3F78"/>
    <w:lvl w:ilvl="0" w:tplc="36CA3AA6">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EF90FC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710943"/>
    <w:multiLevelType w:val="hybridMultilevel"/>
    <w:tmpl w:val="2666702E"/>
    <w:lvl w:ilvl="0" w:tplc="1EA05F18">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6252250"/>
    <w:multiLevelType w:val="hybridMultilevel"/>
    <w:tmpl w:val="08143D1E"/>
    <w:lvl w:ilvl="0" w:tplc="0BF62CF2">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504A5B"/>
    <w:multiLevelType w:val="hybridMultilevel"/>
    <w:tmpl w:val="88D49428"/>
    <w:lvl w:ilvl="0" w:tplc="B84CAD6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E901B5"/>
    <w:multiLevelType w:val="hybridMultilevel"/>
    <w:tmpl w:val="BE204880"/>
    <w:lvl w:ilvl="0" w:tplc="62388E5A">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741FD6"/>
    <w:multiLevelType w:val="hybridMultilevel"/>
    <w:tmpl w:val="08143D1E"/>
    <w:lvl w:ilvl="0" w:tplc="0BF62CF2">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0528C0"/>
    <w:multiLevelType w:val="hybridMultilevel"/>
    <w:tmpl w:val="F47A8704"/>
    <w:lvl w:ilvl="0" w:tplc="37C284A2">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093D26"/>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3724CE"/>
    <w:multiLevelType w:val="hybridMultilevel"/>
    <w:tmpl w:val="6052A164"/>
    <w:lvl w:ilvl="0" w:tplc="AA10C88A">
      <w:start w:val="4"/>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8F6A81"/>
    <w:multiLevelType w:val="hybridMultilevel"/>
    <w:tmpl w:val="91026334"/>
    <w:lvl w:ilvl="0" w:tplc="5128EB6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5"/>
  </w:num>
  <w:num w:numId="2">
    <w:abstractNumId w:val="15"/>
  </w:num>
  <w:num w:numId="3">
    <w:abstractNumId w:val="6"/>
  </w:num>
  <w:num w:numId="4">
    <w:abstractNumId w:val="13"/>
  </w:num>
  <w:num w:numId="5">
    <w:abstractNumId w:val="11"/>
  </w:num>
  <w:num w:numId="6">
    <w:abstractNumId w:val="12"/>
  </w:num>
  <w:num w:numId="7">
    <w:abstractNumId w:val="10"/>
  </w:num>
  <w:num w:numId="8">
    <w:abstractNumId w:val="25"/>
  </w:num>
  <w:num w:numId="9">
    <w:abstractNumId w:val="17"/>
  </w:num>
  <w:num w:numId="10">
    <w:abstractNumId w:val="22"/>
  </w:num>
  <w:num w:numId="11">
    <w:abstractNumId w:val="4"/>
  </w:num>
  <w:num w:numId="12">
    <w:abstractNumId w:val="16"/>
  </w:num>
  <w:num w:numId="13">
    <w:abstractNumId w:val="9"/>
  </w:num>
  <w:num w:numId="14">
    <w:abstractNumId w:val="19"/>
  </w:num>
  <w:num w:numId="15">
    <w:abstractNumId w:val="21"/>
  </w:num>
  <w:num w:numId="16">
    <w:abstractNumId w:val="18"/>
  </w:num>
  <w:num w:numId="17">
    <w:abstractNumId w:val="3"/>
  </w:num>
  <w:num w:numId="18">
    <w:abstractNumId w:val="7"/>
  </w:num>
  <w:num w:numId="19">
    <w:abstractNumId w:val="2"/>
  </w:num>
  <w:num w:numId="20">
    <w:abstractNumId w:val="23"/>
  </w:num>
  <w:num w:numId="21">
    <w:abstractNumId w:val="14"/>
  </w:num>
  <w:num w:numId="22">
    <w:abstractNumId w:val="20"/>
  </w:num>
  <w:num w:numId="23">
    <w:abstractNumId w:val="24"/>
  </w:num>
  <w:num w:numId="24">
    <w:abstractNumId w:val="8"/>
  </w:num>
  <w:num w:numId="25">
    <w:abstractNumId w:val="0"/>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351"/>
    <w:rsid w:val="000B7316"/>
    <w:rsid w:val="000C724A"/>
    <w:rsid w:val="000E610F"/>
    <w:rsid w:val="00172F41"/>
    <w:rsid w:val="001B0B4E"/>
    <w:rsid w:val="002035B3"/>
    <w:rsid w:val="002A008B"/>
    <w:rsid w:val="002B4985"/>
    <w:rsid w:val="002B6A55"/>
    <w:rsid w:val="00403305"/>
    <w:rsid w:val="004413F7"/>
    <w:rsid w:val="00460B61"/>
    <w:rsid w:val="004B79FC"/>
    <w:rsid w:val="004D382D"/>
    <w:rsid w:val="004D3B8B"/>
    <w:rsid w:val="004E6346"/>
    <w:rsid w:val="004F0DB6"/>
    <w:rsid w:val="0051481B"/>
    <w:rsid w:val="00540236"/>
    <w:rsid w:val="00567D9E"/>
    <w:rsid w:val="005833F8"/>
    <w:rsid w:val="00597189"/>
    <w:rsid w:val="0062184F"/>
    <w:rsid w:val="00667474"/>
    <w:rsid w:val="006A7D6B"/>
    <w:rsid w:val="0074203B"/>
    <w:rsid w:val="00783E47"/>
    <w:rsid w:val="0078472C"/>
    <w:rsid w:val="007E585A"/>
    <w:rsid w:val="007F1B42"/>
    <w:rsid w:val="00804D57"/>
    <w:rsid w:val="0081457A"/>
    <w:rsid w:val="00872351"/>
    <w:rsid w:val="0089325C"/>
    <w:rsid w:val="0094439C"/>
    <w:rsid w:val="0095130D"/>
    <w:rsid w:val="00952B64"/>
    <w:rsid w:val="00A11AF7"/>
    <w:rsid w:val="00AC5038"/>
    <w:rsid w:val="00AD6D90"/>
    <w:rsid w:val="00B278C5"/>
    <w:rsid w:val="00B4359C"/>
    <w:rsid w:val="00BB11DD"/>
    <w:rsid w:val="00BC108C"/>
    <w:rsid w:val="00BC276A"/>
    <w:rsid w:val="00C269A4"/>
    <w:rsid w:val="00C43CBB"/>
    <w:rsid w:val="00D440F8"/>
    <w:rsid w:val="00DA4ADA"/>
    <w:rsid w:val="00DE7BB3"/>
    <w:rsid w:val="00DF5015"/>
    <w:rsid w:val="00E0211E"/>
    <w:rsid w:val="00E90234"/>
    <w:rsid w:val="00E9599E"/>
    <w:rsid w:val="00F54DB8"/>
    <w:rsid w:val="00F7450D"/>
    <w:rsid w:val="00F8568D"/>
    <w:rsid w:val="00FD65DF"/>
    <w:rsid w:val="00FE7205"/>
    <w:rsid w:val="00FE74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382D"/>
    <w:rPr>
      <w:color w:val="0000FF" w:themeColor="hyperlink"/>
      <w:u w:val="single"/>
    </w:rPr>
  </w:style>
  <w:style w:type="paragraph" w:styleId="ListParagraph">
    <w:name w:val="List Paragraph"/>
    <w:basedOn w:val="Normal"/>
    <w:qFormat/>
    <w:rsid w:val="0095130D"/>
    <w:pPr>
      <w:ind w:left="720"/>
      <w:contextualSpacing/>
    </w:pPr>
    <w:rPr>
      <w:rFonts w:ascii="Calibri" w:eastAsia="Times New Roman" w:hAnsi="Calibri" w:cs="Times New Roman"/>
    </w:rPr>
  </w:style>
  <w:style w:type="table" w:styleId="TableGrid">
    <w:name w:val="Table Grid"/>
    <w:basedOn w:val="TableNormal"/>
    <w:uiPriority w:val="59"/>
    <w:rsid w:val="00203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413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13F7"/>
    <w:rPr>
      <w:rFonts w:ascii="Tahoma" w:hAnsi="Tahoma" w:cs="Tahoma"/>
      <w:sz w:val="16"/>
      <w:szCs w:val="16"/>
    </w:rPr>
  </w:style>
  <w:style w:type="character" w:styleId="PlaceholderText">
    <w:name w:val="Placeholder Text"/>
    <w:basedOn w:val="DefaultParagraphFont"/>
    <w:uiPriority w:val="99"/>
    <w:semiHidden/>
    <w:rsid w:val="0066747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382D"/>
    <w:rPr>
      <w:color w:val="0000FF" w:themeColor="hyperlink"/>
      <w:u w:val="single"/>
    </w:rPr>
  </w:style>
  <w:style w:type="paragraph" w:styleId="ListParagraph">
    <w:name w:val="List Paragraph"/>
    <w:basedOn w:val="Normal"/>
    <w:qFormat/>
    <w:rsid w:val="0095130D"/>
    <w:pPr>
      <w:ind w:left="720"/>
      <w:contextualSpacing/>
    </w:pPr>
    <w:rPr>
      <w:rFonts w:ascii="Calibri" w:eastAsia="Times New Roman" w:hAnsi="Calibri" w:cs="Times New Roman"/>
    </w:rPr>
  </w:style>
  <w:style w:type="table" w:styleId="TableGrid">
    <w:name w:val="Table Grid"/>
    <w:basedOn w:val="TableNormal"/>
    <w:uiPriority w:val="59"/>
    <w:rsid w:val="00203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413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13F7"/>
    <w:rPr>
      <w:rFonts w:ascii="Tahoma" w:hAnsi="Tahoma" w:cs="Tahoma"/>
      <w:sz w:val="16"/>
      <w:szCs w:val="16"/>
    </w:rPr>
  </w:style>
  <w:style w:type="character" w:styleId="PlaceholderText">
    <w:name w:val="Placeholder Text"/>
    <w:basedOn w:val="DefaultParagraphFont"/>
    <w:uiPriority w:val="99"/>
    <w:semiHidden/>
    <w:rsid w:val="006674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young@wswc.utah.gov"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hyperlink" Target="http://www.westgov.org/wswc/wateruse/"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xamplelink.com" TargetMode="External"/><Relationship Id="rId5" Type="http://schemas.openxmlformats.org/officeDocument/2006/relationships/settings" Target="settings.xml"/><Relationship Id="rId10" Type="http://schemas.openxmlformats.org/officeDocument/2006/relationships/hyperlink" Target="http://examplelink1.com" TargetMode="External"/><Relationship Id="rId4" Type="http://schemas.microsoft.com/office/2007/relationships/stylesWithEffects" Target="stylesWithEffects.xml"/><Relationship Id="rId9" Type="http://schemas.openxmlformats.org/officeDocument/2006/relationships/hyperlink" Target="mailto:dayoung@wswc.utah.gov"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2879E460BE147BBA7B9C1F8F5224372"/>
        <w:category>
          <w:name w:val="General"/>
          <w:gallery w:val="placeholder"/>
        </w:category>
        <w:types>
          <w:type w:val="bbPlcHdr"/>
        </w:types>
        <w:behaviors>
          <w:behavior w:val="content"/>
        </w:behaviors>
        <w:guid w:val="{81B40587-79D2-4760-847C-DCA8E0C4D2F6}"/>
      </w:docPartPr>
      <w:docPartBody>
        <w:p w:rsidR="0005778B" w:rsidRDefault="0005778B" w:rsidP="0005778B">
          <w:pPr>
            <w:pStyle w:val="42879E460BE147BBA7B9C1F8F52243721"/>
          </w:pPr>
          <w:r w:rsidRPr="00ED5456">
            <w:rPr>
              <w:rStyle w:val="PlaceholderText"/>
            </w:rPr>
            <w:t>Click here to enter text.</w:t>
          </w:r>
        </w:p>
      </w:docPartBody>
    </w:docPart>
    <w:docPart>
      <w:docPartPr>
        <w:name w:val="26DA716227C8439795A67616EF6BF715"/>
        <w:category>
          <w:name w:val="General"/>
          <w:gallery w:val="placeholder"/>
        </w:category>
        <w:types>
          <w:type w:val="bbPlcHdr"/>
        </w:types>
        <w:behaviors>
          <w:behavior w:val="content"/>
        </w:behaviors>
        <w:guid w:val="{4A7FA7F2-6FE7-4F77-A735-F158404BE619}"/>
      </w:docPartPr>
      <w:docPartBody>
        <w:p w:rsidR="0005778B" w:rsidRDefault="0005778B" w:rsidP="0005778B">
          <w:pPr>
            <w:pStyle w:val="26DA716227C8439795A67616EF6BF7151"/>
          </w:pPr>
          <w:r w:rsidRPr="00ED5456">
            <w:rPr>
              <w:rStyle w:val="PlaceholderText"/>
            </w:rPr>
            <w:t>Click here to enter text.</w:t>
          </w:r>
        </w:p>
      </w:docPartBody>
    </w:docPart>
    <w:docPart>
      <w:docPartPr>
        <w:name w:val="E3B923237D4A4E10AAC4569FDF36E985"/>
        <w:category>
          <w:name w:val="General"/>
          <w:gallery w:val="placeholder"/>
        </w:category>
        <w:types>
          <w:type w:val="bbPlcHdr"/>
        </w:types>
        <w:behaviors>
          <w:behavior w:val="content"/>
        </w:behaviors>
        <w:guid w:val="{9B4D47DB-F579-4FE7-8703-DBC18E3D80AB}"/>
      </w:docPartPr>
      <w:docPartBody>
        <w:p w:rsidR="0005778B" w:rsidRDefault="0005778B" w:rsidP="0005778B">
          <w:pPr>
            <w:pStyle w:val="E3B923237D4A4E10AAC4569FDF36E9851"/>
          </w:pPr>
          <w:r w:rsidRPr="00ED5456">
            <w:rPr>
              <w:rStyle w:val="PlaceholderText"/>
            </w:rPr>
            <w:t>Click here to enter text.</w:t>
          </w:r>
        </w:p>
      </w:docPartBody>
    </w:docPart>
    <w:docPart>
      <w:docPartPr>
        <w:name w:val="4E8B43B05A6D4D77A6A3124B585BF9B0"/>
        <w:category>
          <w:name w:val="General"/>
          <w:gallery w:val="placeholder"/>
        </w:category>
        <w:types>
          <w:type w:val="bbPlcHdr"/>
        </w:types>
        <w:behaviors>
          <w:behavior w:val="content"/>
        </w:behaviors>
        <w:guid w:val="{797C4967-2040-4B60-91F8-EBD04B68C3CA}"/>
      </w:docPartPr>
      <w:docPartBody>
        <w:p w:rsidR="0005778B" w:rsidRDefault="0005778B" w:rsidP="0005778B">
          <w:pPr>
            <w:pStyle w:val="4E8B43B05A6D4D77A6A3124B585BF9B01"/>
          </w:pPr>
          <w:r w:rsidRPr="00ED5456">
            <w:rPr>
              <w:rStyle w:val="PlaceholderText"/>
            </w:rPr>
            <w:t>Click here to enter text.</w:t>
          </w:r>
        </w:p>
      </w:docPartBody>
    </w:docPart>
    <w:docPart>
      <w:docPartPr>
        <w:name w:val="E2D776E434D24E91826B51F42F6B780F"/>
        <w:category>
          <w:name w:val="General"/>
          <w:gallery w:val="placeholder"/>
        </w:category>
        <w:types>
          <w:type w:val="bbPlcHdr"/>
        </w:types>
        <w:behaviors>
          <w:behavior w:val="content"/>
        </w:behaviors>
        <w:guid w:val="{FDB7BA5B-61E2-4D62-B5A2-657EEACFFE1E}"/>
      </w:docPartPr>
      <w:docPartBody>
        <w:p w:rsidR="0005778B" w:rsidRDefault="0005778B" w:rsidP="0005778B">
          <w:pPr>
            <w:pStyle w:val="E2D776E434D24E91826B51F42F6B780F1"/>
          </w:pPr>
          <w:r w:rsidRPr="00ED5456">
            <w:rPr>
              <w:rStyle w:val="PlaceholderText"/>
            </w:rPr>
            <w:t>Click here to enter text.</w:t>
          </w:r>
        </w:p>
      </w:docPartBody>
    </w:docPart>
    <w:docPart>
      <w:docPartPr>
        <w:name w:val="DD1CCCA722B448D396C871B57FDF2CD2"/>
        <w:category>
          <w:name w:val="General"/>
          <w:gallery w:val="placeholder"/>
        </w:category>
        <w:types>
          <w:type w:val="bbPlcHdr"/>
        </w:types>
        <w:behaviors>
          <w:behavior w:val="content"/>
        </w:behaviors>
        <w:guid w:val="{B6E53AA8-E051-46DD-8234-1AC200C0D391}"/>
      </w:docPartPr>
      <w:docPartBody>
        <w:p w:rsidR="005072A7" w:rsidRDefault="0005778B" w:rsidP="0005778B">
          <w:pPr>
            <w:pStyle w:val="DD1CCCA722B448D396C871B57FDF2CD2"/>
          </w:pPr>
          <w:r w:rsidRPr="00ED5456">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78B"/>
    <w:rsid w:val="0005778B"/>
    <w:rsid w:val="002234DD"/>
    <w:rsid w:val="005072A7"/>
    <w:rsid w:val="006B5BEB"/>
    <w:rsid w:val="008859F9"/>
    <w:rsid w:val="00941625"/>
    <w:rsid w:val="009A0F3B"/>
    <w:rsid w:val="00D62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778B"/>
    <w:rPr>
      <w:color w:val="808080"/>
    </w:rPr>
  </w:style>
  <w:style w:type="paragraph" w:customStyle="1" w:styleId="42879E460BE147BBA7B9C1F8F5224372">
    <w:name w:val="42879E460BE147BBA7B9C1F8F5224372"/>
    <w:rsid w:val="0005778B"/>
  </w:style>
  <w:style w:type="paragraph" w:customStyle="1" w:styleId="26DA716227C8439795A67616EF6BF715">
    <w:name w:val="26DA716227C8439795A67616EF6BF715"/>
    <w:rsid w:val="0005778B"/>
  </w:style>
  <w:style w:type="paragraph" w:customStyle="1" w:styleId="E3B923237D4A4E10AAC4569FDF36E985">
    <w:name w:val="E3B923237D4A4E10AAC4569FDF36E985"/>
    <w:rsid w:val="0005778B"/>
  </w:style>
  <w:style w:type="paragraph" w:customStyle="1" w:styleId="4E8B43B05A6D4D77A6A3124B585BF9B0">
    <w:name w:val="4E8B43B05A6D4D77A6A3124B585BF9B0"/>
    <w:rsid w:val="0005778B"/>
  </w:style>
  <w:style w:type="paragraph" w:customStyle="1" w:styleId="E2D776E434D24E91826B51F42F6B780F">
    <w:name w:val="E2D776E434D24E91826B51F42F6B780F"/>
    <w:rsid w:val="0005778B"/>
  </w:style>
  <w:style w:type="paragraph" w:customStyle="1" w:styleId="BEA04FDE5AA44FE6A41FFE29293F797D">
    <w:name w:val="BEA04FDE5AA44FE6A41FFE29293F797D"/>
    <w:rsid w:val="0005778B"/>
  </w:style>
  <w:style w:type="paragraph" w:customStyle="1" w:styleId="E023BD6D6FE54204BDED3B04979AAA3A">
    <w:name w:val="E023BD6D6FE54204BDED3B04979AAA3A"/>
    <w:rsid w:val="0005778B"/>
  </w:style>
  <w:style w:type="paragraph" w:customStyle="1" w:styleId="CCC4E1767142473C8C3F10BC3DF65247">
    <w:name w:val="CCC4E1767142473C8C3F10BC3DF65247"/>
    <w:rsid w:val="0005778B"/>
  </w:style>
  <w:style w:type="paragraph" w:customStyle="1" w:styleId="85030478AED84A58847D3E75C0AD1A72">
    <w:name w:val="85030478AED84A58847D3E75C0AD1A72"/>
    <w:rsid w:val="0005778B"/>
  </w:style>
  <w:style w:type="paragraph" w:customStyle="1" w:styleId="281482DE27094A67A0BD2244BCE7CAEC">
    <w:name w:val="281482DE27094A67A0BD2244BCE7CAEC"/>
    <w:rsid w:val="0005778B"/>
  </w:style>
  <w:style w:type="paragraph" w:customStyle="1" w:styleId="A6AC5E910C2345C78DAFD94C5ED2B3A6">
    <w:name w:val="A6AC5E910C2345C78DAFD94C5ED2B3A6"/>
    <w:rsid w:val="0005778B"/>
  </w:style>
  <w:style w:type="paragraph" w:customStyle="1" w:styleId="D48EAEE3702647449DCE7288FE99D42C">
    <w:name w:val="D48EAEE3702647449DCE7288FE99D42C"/>
    <w:rsid w:val="0005778B"/>
  </w:style>
  <w:style w:type="paragraph" w:customStyle="1" w:styleId="D9E93AEB4DCF4541AE3ADCBB438F512F">
    <w:name w:val="D9E93AEB4DCF4541AE3ADCBB438F512F"/>
    <w:rsid w:val="0005778B"/>
  </w:style>
  <w:style w:type="paragraph" w:customStyle="1" w:styleId="A42C990C18D3476EB47A9FF7F5BC3827">
    <w:name w:val="A42C990C18D3476EB47A9FF7F5BC3827"/>
    <w:rsid w:val="0005778B"/>
  </w:style>
  <w:style w:type="paragraph" w:customStyle="1" w:styleId="439702E1AD4A44708961E8C6330B4199">
    <w:name w:val="439702E1AD4A44708961E8C6330B4199"/>
    <w:rsid w:val="0005778B"/>
  </w:style>
  <w:style w:type="paragraph" w:customStyle="1" w:styleId="3EBBF0C8AA8644DDA72A89A7EEFAED0C">
    <w:name w:val="3EBBF0C8AA8644DDA72A89A7EEFAED0C"/>
    <w:rsid w:val="0005778B"/>
  </w:style>
  <w:style w:type="paragraph" w:customStyle="1" w:styleId="715C920CCFAD411997F62619ED3D0B06">
    <w:name w:val="715C920CCFAD411997F62619ED3D0B06"/>
    <w:rsid w:val="0005778B"/>
  </w:style>
  <w:style w:type="paragraph" w:customStyle="1" w:styleId="DA8B3E0251104617B3DC22DC432995B2">
    <w:name w:val="DA8B3E0251104617B3DC22DC432995B2"/>
    <w:rsid w:val="0005778B"/>
  </w:style>
  <w:style w:type="paragraph" w:customStyle="1" w:styleId="682DBE93FDFA4519A6A3C2EE6925C898">
    <w:name w:val="682DBE93FDFA4519A6A3C2EE6925C898"/>
    <w:rsid w:val="0005778B"/>
  </w:style>
  <w:style w:type="paragraph" w:customStyle="1" w:styleId="B0835F1448E946E8BA6D5B1AE86E7248">
    <w:name w:val="B0835F1448E946E8BA6D5B1AE86E7248"/>
    <w:rsid w:val="0005778B"/>
  </w:style>
  <w:style w:type="paragraph" w:customStyle="1" w:styleId="1EA445A4180C472C9A3879C1407D30B2">
    <w:name w:val="1EA445A4180C472C9A3879C1407D30B2"/>
    <w:rsid w:val="0005778B"/>
  </w:style>
  <w:style w:type="paragraph" w:customStyle="1" w:styleId="E5353D5F289F487491C537FB891C7C72">
    <w:name w:val="E5353D5F289F487491C537FB891C7C72"/>
    <w:rsid w:val="0005778B"/>
  </w:style>
  <w:style w:type="paragraph" w:customStyle="1" w:styleId="6D95EBA0874B43CB866B6C2C5CE3002B">
    <w:name w:val="6D95EBA0874B43CB866B6C2C5CE3002B"/>
    <w:rsid w:val="0005778B"/>
  </w:style>
  <w:style w:type="paragraph" w:customStyle="1" w:styleId="F55C61AEF100486C8DA00D0B3B17B7A5">
    <w:name w:val="F55C61AEF100486C8DA00D0B3B17B7A5"/>
    <w:rsid w:val="0005778B"/>
  </w:style>
  <w:style w:type="paragraph" w:customStyle="1" w:styleId="F4642162448F4354994D97F414195C68">
    <w:name w:val="F4642162448F4354994D97F414195C68"/>
    <w:rsid w:val="0005778B"/>
  </w:style>
  <w:style w:type="paragraph" w:customStyle="1" w:styleId="C726E118275C45258A60E185B42FB4E0">
    <w:name w:val="C726E118275C45258A60E185B42FB4E0"/>
    <w:rsid w:val="0005778B"/>
  </w:style>
  <w:style w:type="paragraph" w:customStyle="1" w:styleId="51E0D4D2D8E14BC285A233E79CADD5F0">
    <w:name w:val="51E0D4D2D8E14BC285A233E79CADD5F0"/>
    <w:rsid w:val="0005778B"/>
  </w:style>
  <w:style w:type="paragraph" w:customStyle="1" w:styleId="B00E81480C994CE086C95A1DDADAD7C5">
    <w:name w:val="B00E81480C994CE086C95A1DDADAD7C5"/>
    <w:rsid w:val="0005778B"/>
  </w:style>
  <w:style w:type="paragraph" w:customStyle="1" w:styleId="2830EE52ECEA478E956D8772DEA30D1D">
    <w:name w:val="2830EE52ECEA478E956D8772DEA30D1D"/>
    <w:rsid w:val="0005778B"/>
  </w:style>
  <w:style w:type="paragraph" w:customStyle="1" w:styleId="25D7330411FA45B4864DC866A5B90BC8">
    <w:name w:val="25D7330411FA45B4864DC866A5B90BC8"/>
    <w:rsid w:val="0005778B"/>
  </w:style>
  <w:style w:type="paragraph" w:customStyle="1" w:styleId="5A82956E9E2A41E1BE787B42474E02D0">
    <w:name w:val="5A82956E9E2A41E1BE787B42474E02D0"/>
    <w:rsid w:val="0005778B"/>
  </w:style>
  <w:style w:type="paragraph" w:customStyle="1" w:styleId="6E6AB6072FF64C6696B3F21A243C5362">
    <w:name w:val="6E6AB6072FF64C6696B3F21A243C5362"/>
    <w:rsid w:val="0005778B"/>
  </w:style>
  <w:style w:type="paragraph" w:customStyle="1" w:styleId="DC32BCFE0E53441787BD20236DE2A0B4">
    <w:name w:val="DC32BCFE0E53441787BD20236DE2A0B4"/>
    <w:rsid w:val="0005778B"/>
  </w:style>
  <w:style w:type="paragraph" w:customStyle="1" w:styleId="FBA99FB79E0A47EC823F81EBF9E39F61">
    <w:name w:val="FBA99FB79E0A47EC823F81EBF9E39F61"/>
    <w:rsid w:val="0005778B"/>
  </w:style>
  <w:style w:type="paragraph" w:customStyle="1" w:styleId="A6BA4EFDFF7E4D889A92D77B9A018505">
    <w:name w:val="A6BA4EFDFF7E4D889A92D77B9A018505"/>
    <w:rsid w:val="0005778B"/>
  </w:style>
  <w:style w:type="paragraph" w:customStyle="1" w:styleId="0E3E7C01217A4BE9BD7881D20FB614B6">
    <w:name w:val="0E3E7C01217A4BE9BD7881D20FB614B6"/>
    <w:rsid w:val="0005778B"/>
  </w:style>
  <w:style w:type="paragraph" w:customStyle="1" w:styleId="1D83ECB95392452DB5BA527E5223732C">
    <w:name w:val="1D83ECB95392452DB5BA527E5223732C"/>
    <w:rsid w:val="0005778B"/>
  </w:style>
  <w:style w:type="paragraph" w:customStyle="1" w:styleId="BE00E1CB6FFD461390AB4C6C3772EBC5">
    <w:name w:val="BE00E1CB6FFD461390AB4C6C3772EBC5"/>
    <w:rsid w:val="0005778B"/>
  </w:style>
  <w:style w:type="paragraph" w:customStyle="1" w:styleId="17A80E3DE75A4FF599B70F13D2261078">
    <w:name w:val="17A80E3DE75A4FF599B70F13D2261078"/>
    <w:rsid w:val="0005778B"/>
  </w:style>
  <w:style w:type="paragraph" w:customStyle="1" w:styleId="D6B01A21530A4ED09C9206CB1BD28FEF">
    <w:name w:val="D6B01A21530A4ED09C9206CB1BD28FEF"/>
    <w:rsid w:val="0005778B"/>
  </w:style>
  <w:style w:type="paragraph" w:customStyle="1" w:styleId="1DEFA656A2B8458E8E0996AF0DB63C6C">
    <w:name w:val="1DEFA656A2B8458E8E0996AF0DB63C6C"/>
    <w:rsid w:val="0005778B"/>
  </w:style>
  <w:style w:type="paragraph" w:customStyle="1" w:styleId="649A26DDA5324DB7AC0ADF1D80D73411">
    <w:name w:val="649A26DDA5324DB7AC0ADF1D80D73411"/>
    <w:rsid w:val="0005778B"/>
  </w:style>
  <w:style w:type="paragraph" w:customStyle="1" w:styleId="DD1CCCA722B448D396C871B57FDF2CD2">
    <w:name w:val="DD1CCCA722B448D396C871B57FDF2CD2"/>
    <w:rsid w:val="0005778B"/>
    <w:pPr>
      <w:ind w:left="720"/>
      <w:contextualSpacing/>
    </w:pPr>
    <w:rPr>
      <w:rFonts w:ascii="Calibri" w:eastAsia="Times New Roman" w:hAnsi="Calibri" w:cs="Times New Roman"/>
    </w:rPr>
  </w:style>
  <w:style w:type="paragraph" w:customStyle="1" w:styleId="42879E460BE147BBA7B9C1F8F52243721">
    <w:name w:val="42879E460BE147BBA7B9C1F8F52243721"/>
    <w:rsid w:val="0005778B"/>
    <w:pPr>
      <w:ind w:left="720"/>
      <w:contextualSpacing/>
    </w:pPr>
    <w:rPr>
      <w:rFonts w:ascii="Calibri" w:eastAsia="Times New Roman" w:hAnsi="Calibri" w:cs="Times New Roman"/>
    </w:rPr>
  </w:style>
  <w:style w:type="paragraph" w:customStyle="1" w:styleId="26DA716227C8439795A67616EF6BF7151">
    <w:name w:val="26DA716227C8439795A67616EF6BF7151"/>
    <w:rsid w:val="0005778B"/>
    <w:pPr>
      <w:ind w:left="720"/>
      <w:contextualSpacing/>
    </w:pPr>
    <w:rPr>
      <w:rFonts w:ascii="Calibri" w:eastAsia="Times New Roman" w:hAnsi="Calibri" w:cs="Times New Roman"/>
    </w:rPr>
  </w:style>
  <w:style w:type="paragraph" w:customStyle="1" w:styleId="E3B923237D4A4E10AAC4569FDF36E9851">
    <w:name w:val="E3B923237D4A4E10AAC4569FDF36E9851"/>
    <w:rsid w:val="0005778B"/>
    <w:pPr>
      <w:ind w:left="720"/>
      <w:contextualSpacing/>
    </w:pPr>
    <w:rPr>
      <w:rFonts w:ascii="Calibri" w:eastAsia="Times New Roman" w:hAnsi="Calibri" w:cs="Times New Roman"/>
    </w:rPr>
  </w:style>
  <w:style w:type="paragraph" w:customStyle="1" w:styleId="4E8B43B05A6D4D77A6A3124B585BF9B01">
    <w:name w:val="4E8B43B05A6D4D77A6A3124B585BF9B01"/>
    <w:rsid w:val="0005778B"/>
    <w:rPr>
      <w:rFonts w:eastAsiaTheme="minorHAnsi"/>
    </w:rPr>
  </w:style>
  <w:style w:type="paragraph" w:customStyle="1" w:styleId="E2D776E434D24E91826B51F42F6B780F1">
    <w:name w:val="E2D776E434D24E91826B51F42F6B780F1"/>
    <w:rsid w:val="0005778B"/>
    <w:pPr>
      <w:ind w:left="720"/>
      <w:contextualSpacing/>
    </w:pPr>
    <w:rPr>
      <w:rFonts w:ascii="Calibri" w:eastAsia="Times New Roman" w:hAnsi="Calibri" w:cs="Times New Roman"/>
    </w:rPr>
  </w:style>
  <w:style w:type="paragraph" w:customStyle="1" w:styleId="BEA04FDE5AA44FE6A41FFE29293F797D1">
    <w:name w:val="BEA04FDE5AA44FE6A41FFE29293F797D1"/>
    <w:rsid w:val="0005778B"/>
    <w:rPr>
      <w:rFonts w:eastAsiaTheme="minorHAnsi"/>
    </w:rPr>
  </w:style>
  <w:style w:type="paragraph" w:customStyle="1" w:styleId="E023BD6D6FE54204BDED3B04979AAA3A1">
    <w:name w:val="E023BD6D6FE54204BDED3B04979AAA3A1"/>
    <w:rsid w:val="0005778B"/>
    <w:rPr>
      <w:rFonts w:eastAsiaTheme="minorHAnsi"/>
    </w:rPr>
  </w:style>
  <w:style w:type="paragraph" w:customStyle="1" w:styleId="CCC4E1767142473C8C3F10BC3DF652471">
    <w:name w:val="CCC4E1767142473C8C3F10BC3DF652471"/>
    <w:rsid w:val="0005778B"/>
    <w:rPr>
      <w:rFonts w:eastAsiaTheme="minorHAnsi"/>
    </w:rPr>
  </w:style>
  <w:style w:type="paragraph" w:customStyle="1" w:styleId="281482DE27094A67A0BD2244BCE7CAEC1">
    <w:name w:val="281482DE27094A67A0BD2244BCE7CAEC1"/>
    <w:rsid w:val="0005778B"/>
    <w:pPr>
      <w:ind w:left="720"/>
      <w:contextualSpacing/>
    </w:pPr>
    <w:rPr>
      <w:rFonts w:ascii="Calibri" w:eastAsia="Times New Roman" w:hAnsi="Calibri" w:cs="Times New Roman"/>
    </w:rPr>
  </w:style>
  <w:style w:type="paragraph" w:customStyle="1" w:styleId="A6AC5E910C2345C78DAFD94C5ED2B3A61">
    <w:name w:val="A6AC5E910C2345C78DAFD94C5ED2B3A61"/>
    <w:rsid w:val="0005778B"/>
    <w:pPr>
      <w:ind w:left="720"/>
      <w:contextualSpacing/>
    </w:pPr>
    <w:rPr>
      <w:rFonts w:ascii="Calibri" w:eastAsia="Times New Roman" w:hAnsi="Calibri" w:cs="Times New Roman"/>
    </w:rPr>
  </w:style>
  <w:style w:type="paragraph" w:customStyle="1" w:styleId="D48EAEE3702647449DCE7288FE99D42C1">
    <w:name w:val="D48EAEE3702647449DCE7288FE99D42C1"/>
    <w:rsid w:val="0005778B"/>
    <w:rPr>
      <w:rFonts w:eastAsiaTheme="minorHAnsi"/>
    </w:rPr>
  </w:style>
  <w:style w:type="paragraph" w:customStyle="1" w:styleId="D9E93AEB4DCF4541AE3ADCBB438F512F1">
    <w:name w:val="D9E93AEB4DCF4541AE3ADCBB438F512F1"/>
    <w:rsid w:val="0005778B"/>
    <w:rPr>
      <w:rFonts w:eastAsiaTheme="minorHAnsi"/>
    </w:rPr>
  </w:style>
  <w:style w:type="paragraph" w:customStyle="1" w:styleId="A42C990C18D3476EB47A9FF7F5BC38271">
    <w:name w:val="A42C990C18D3476EB47A9FF7F5BC38271"/>
    <w:rsid w:val="0005778B"/>
    <w:rPr>
      <w:rFonts w:eastAsiaTheme="minorHAnsi"/>
    </w:rPr>
  </w:style>
  <w:style w:type="paragraph" w:customStyle="1" w:styleId="439702E1AD4A44708961E8C6330B41991">
    <w:name w:val="439702E1AD4A44708961E8C6330B41991"/>
    <w:rsid w:val="0005778B"/>
    <w:pPr>
      <w:ind w:left="720"/>
      <w:contextualSpacing/>
    </w:pPr>
    <w:rPr>
      <w:rFonts w:ascii="Calibri" w:eastAsia="Times New Roman" w:hAnsi="Calibri" w:cs="Times New Roman"/>
    </w:rPr>
  </w:style>
  <w:style w:type="paragraph" w:customStyle="1" w:styleId="3EBBF0C8AA8644DDA72A89A7EEFAED0C1">
    <w:name w:val="3EBBF0C8AA8644DDA72A89A7EEFAED0C1"/>
    <w:rsid w:val="0005778B"/>
    <w:rPr>
      <w:rFonts w:eastAsiaTheme="minorHAnsi"/>
    </w:rPr>
  </w:style>
  <w:style w:type="paragraph" w:customStyle="1" w:styleId="715C920CCFAD411997F62619ED3D0B061">
    <w:name w:val="715C920CCFAD411997F62619ED3D0B061"/>
    <w:rsid w:val="0005778B"/>
    <w:rPr>
      <w:rFonts w:eastAsiaTheme="minorHAnsi"/>
    </w:rPr>
  </w:style>
  <w:style w:type="paragraph" w:customStyle="1" w:styleId="DA8B3E0251104617B3DC22DC432995B21">
    <w:name w:val="DA8B3E0251104617B3DC22DC432995B21"/>
    <w:rsid w:val="0005778B"/>
    <w:pPr>
      <w:ind w:left="720"/>
      <w:contextualSpacing/>
    </w:pPr>
    <w:rPr>
      <w:rFonts w:ascii="Calibri" w:eastAsia="Times New Roman" w:hAnsi="Calibri" w:cs="Times New Roman"/>
    </w:rPr>
  </w:style>
  <w:style w:type="paragraph" w:customStyle="1" w:styleId="682DBE93FDFA4519A6A3C2EE6925C8981">
    <w:name w:val="682DBE93FDFA4519A6A3C2EE6925C8981"/>
    <w:rsid w:val="0005778B"/>
    <w:pPr>
      <w:ind w:left="720"/>
      <w:contextualSpacing/>
    </w:pPr>
    <w:rPr>
      <w:rFonts w:ascii="Calibri" w:eastAsia="Times New Roman" w:hAnsi="Calibri" w:cs="Times New Roman"/>
    </w:rPr>
  </w:style>
  <w:style w:type="paragraph" w:customStyle="1" w:styleId="B0835F1448E946E8BA6D5B1AE86E72481">
    <w:name w:val="B0835F1448E946E8BA6D5B1AE86E72481"/>
    <w:rsid w:val="0005778B"/>
    <w:rPr>
      <w:rFonts w:eastAsiaTheme="minorHAnsi"/>
    </w:rPr>
  </w:style>
  <w:style w:type="paragraph" w:customStyle="1" w:styleId="1EA445A4180C472C9A3879C1407D30B21">
    <w:name w:val="1EA445A4180C472C9A3879C1407D30B21"/>
    <w:rsid w:val="0005778B"/>
    <w:rPr>
      <w:rFonts w:eastAsiaTheme="minorHAnsi"/>
    </w:rPr>
  </w:style>
  <w:style w:type="paragraph" w:customStyle="1" w:styleId="E5353D5F289F487491C537FB891C7C721">
    <w:name w:val="E5353D5F289F487491C537FB891C7C721"/>
    <w:rsid w:val="0005778B"/>
    <w:rPr>
      <w:rFonts w:eastAsiaTheme="minorHAnsi"/>
    </w:rPr>
  </w:style>
  <w:style w:type="paragraph" w:customStyle="1" w:styleId="6D95EBA0874B43CB866B6C2C5CE3002B1">
    <w:name w:val="6D95EBA0874B43CB866B6C2C5CE3002B1"/>
    <w:rsid w:val="0005778B"/>
    <w:rPr>
      <w:rFonts w:eastAsiaTheme="minorHAnsi"/>
    </w:rPr>
  </w:style>
  <w:style w:type="paragraph" w:customStyle="1" w:styleId="F55C61AEF100486C8DA00D0B3B17B7A51">
    <w:name w:val="F55C61AEF100486C8DA00D0B3B17B7A51"/>
    <w:rsid w:val="0005778B"/>
    <w:rPr>
      <w:rFonts w:eastAsiaTheme="minorHAnsi"/>
    </w:rPr>
  </w:style>
  <w:style w:type="paragraph" w:customStyle="1" w:styleId="F4642162448F4354994D97F414195C681">
    <w:name w:val="F4642162448F4354994D97F414195C681"/>
    <w:rsid w:val="0005778B"/>
    <w:pPr>
      <w:ind w:left="720"/>
      <w:contextualSpacing/>
    </w:pPr>
    <w:rPr>
      <w:rFonts w:ascii="Calibri" w:eastAsia="Times New Roman" w:hAnsi="Calibri" w:cs="Times New Roman"/>
    </w:rPr>
  </w:style>
  <w:style w:type="paragraph" w:customStyle="1" w:styleId="C726E118275C45258A60E185B42FB4E01">
    <w:name w:val="C726E118275C45258A60E185B42FB4E01"/>
    <w:rsid w:val="0005778B"/>
    <w:rPr>
      <w:rFonts w:eastAsiaTheme="minorHAnsi"/>
    </w:rPr>
  </w:style>
  <w:style w:type="paragraph" w:customStyle="1" w:styleId="51E0D4D2D8E14BC285A233E79CADD5F01">
    <w:name w:val="51E0D4D2D8E14BC285A233E79CADD5F01"/>
    <w:rsid w:val="0005778B"/>
    <w:rPr>
      <w:rFonts w:eastAsiaTheme="minorHAnsi"/>
    </w:rPr>
  </w:style>
  <w:style w:type="paragraph" w:customStyle="1" w:styleId="B00E81480C994CE086C95A1DDADAD7C51">
    <w:name w:val="B00E81480C994CE086C95A1DDADAD7C51"/>
    <w:rsid w:val="0005778B"/>
    <w:rPr>
      <w:rFonts w:eastAsiaTheme="minorHAnsi"/>
    </w:rPr>
  </w:style>
  <w:style w:type="paragraph" w:customStyle="1" w:styleId="2830EE52ECEA478E956D8772DEA30D1D1">
    <w:name w:val="2830EE52ECEA478E956D8772DEA30D1D1"/>
    <w:rsid w:val="0005778B"/>
    <w:pPr>
      <w:ind w:left="720"/>
      <w:contextualSpacing/>
    </w:pPr>
    <w:rPr>
      <w:rFonts w:ascii="Calibri" w:eastAsia="Times New Roman" w:hAnsi="Calibri" w:cs="Times New Roman"/>
    </w:rPr>
  </w:style>
  <w:style w:type="paragraph" w:customStyle="1" w:styleId="25D7330411FA45B4864DC866A5B90BC81">
    <w:name w:val="25D7330411FA45B4864DC866A5B90BC81"/>
    <w:rsid w:val="0005778B"/>
    <w:pPr>
      <w:ind w:left="720"/>
      <w:contextualSpacing/>
    </w:pPr>
    <w:rPr>
      <w:rFonts w:ascii="Calibri" w:eastAsia="Times New Roman" w:hAnsi="Calibri" w:cs="Times New Roman"/>
    </w:rPr>
  </w:style>
  <w:style w:type="paragraph" w:customStyle="1" w:styleId="5A82956E9E2A41E1BE787B42474E02D01">
    <w:name w:val="5A82956E9E2A41E1BE787B42474E02D01"/>
    <w:rsid w:val="0005778B"/>
    <w:rPr>
      <w:rFonts w:eastAsiaTheme="minorHAnsi"/>
    </w:rPr>
  </w:style>
  <w:style w:type="paragraph" w:customStyle="1" w:styleId="6E6AB6072FF64C6696B3F21A243C53621">
    <w:name w:val="6E6AB6072FF64C6696B3F21A243C53621"/>
    <w:rsid w:val="0005778B"/>
    <w:rPr>
      <w:rFonts w:eastAsiaTheme="minorHAnsi"/>
    </w:rPr>
  </w:style>
  <w:style w:type="paragraph" w:customStyle="1" w:styleId="DC32BCFE0E53441787BD20236DE2A0B41">
    <w:name w:val="DC32BCFE0E53441787BD20236DE2A0B41"/>
    <w:rsid w:val="0005778B"/>
    <w:rPr>
      <w:rFonts w:eastAsiaTheme="minorHAnsi"/>
    </w:rPr>
  </w:style>
  <w:style w:type="paragraph" w:customStyle="1" w:styleId="FBA99FB79E0A47EC823F81EBF9E39F611">
    <w:name w:val="FBA99FB79E0A47EC823F81EBF9E39F611"/>
    <w:rsid w:val="0005778B"/>
    <w:rPr>
      <w:rFonts w:eastAsiaTheme="minorHAnsi"/>
    </w:rPr>
  </w:style>
  <w:style w:type="paragraph" w:customStyle="1" w:styleId="A6BA4EFDFF7E4D889A92D77B9A0185051">
    <w:name w:val="A6BA4EFDFF7E4D889A92D77B9A0185051"/>
    <w:rsid w:val="0005778B"/>
    <w:rPr>
      <w:rFonts w:eastAsiaTheme="minorHAnsi"/>
    </w:rPr>
  </w:style>
  <w:style w:type="paragraph" w:customStyle="1" w:styleId="0E3E7C01217A4BE9BD7881D20FB614B61">
    <w:name w:val="0E3E7C01217A4BE9BD7881D20FB614B61"/>
    <w:rsid w:val="0005778B"/>
    <w:pPr>
      <w:ind w:left="720"/>
      <w:contextualSpacing/>
    </w:pPr>
    <w:rPr>
      <w:rFonts w:ascii="Calibri" w:eastAsia="Times New Roman" w:hAnsi="Calibri" w:cs="Times New Roman"/>
    </w:rPr>
  </w:style>
  <w:style w:type="paragraph" w:customStyle="1" w:styleId="1D83ECB95392452DB5BA527E5223732C1">
    <w:name w:val="1D83ECB95392452DB5BA527E5223732C1"/>
    <w:rsid w:val="0005778B"/>
    <w:pPr>
      <w:ind w:left="720"/>
      <w:contextualSpacing/>
    </w:pPr>
    <w:rPr>
      <w:rFonts w:ascii="Calibri" w:eastAsia="Times New Roman" w:hAnsi="Calibri" w:cs="Times New Roman"/>
    </w:rPr>
  </w:style>
  <w:style w:type="paragraph" w:customStyle="1" w:styleId="BE00E1CB6FFD461390AB4C6C3772EBC51">
    <w:name w:val="BE00E1CB6FFD461390AB4C6C3772EBC51"/>
    <w:rsid w:val="0005778B"/>
    <w:pPr>
      <w:ind w:left="720"/>
      <w:contextualSpacing/>
    </w:pPr>
    <w:rPr>
      <w:rFonts w:ascii="Calibri" w:eastAsia="Times New Roman" w:hAnsi="Calibri" w:cs="Times New Roman"/>
    </w:rPr>
  </w:style>
  <w:style w:type="paragraph" w:customStyle="1" w:styleId="17A80E3DE75A4FF599B70F13D22610781">
    <w:name w:val="17A80E3DE75A4FF599B70F13D22610781"/>
    <w:rsid w:val="0005778B"/>
    <w:rPr>
      <w:rFonts w:eastAsiaTheme="minorHAnsi"/>
    </w:rPr>
  </w:style>
  <w:style w:type="paragraph" w:customStyle="1" w:styleId="00020252275B41F39CE3630368474EF6">
    <w:name w:val="00020252275B41F39CE3630368474EF6"/>
    <w:rsid w:val="0005778B"/>
    <w:rPr>
      <w:rFonts w:eastAsiaTheme="minorHAnsi"/>
    </w:rPr>
  </w:style>
  <w:style w:type="paragraph" w:customStyle="1" w:styleId="D6B01A21530A4ED09C9206CB1BD28FEF1">
    <w:name w:val="D6B01A21530A4ED09C9206CB1BD28FEF1"/>
    <w:rsid w:val="0005778B"/>
    <w:rPr>
      <w:rFonts w:eastAsiaTheme="minorHAnsi"/>
    </w:rPr>
  </w:style>
  <w:style w:type="paragraph" w:customStyle="1" w:styleId="1DEFA656A2B8458E8E0996AF0DB63C6C1">
    <w:name w:val="1DEFA656A2B8458E8E0996AF0DB63C6C1"/>
    <w:rsid w:val="0005778B"/>
    <w:rPr>
      <w:rFonts w:eastAsiaTheme="minorHAnsi"/>
    </w:rPr>
  </w:style>
  <w:style w:type="paragraph" w:customStyle="1" w:styleId="649A26DDA5324DB7AC0ADF1D80D734111">
    <w:name w:val="649A26DDA5324DB7AC0ADF1D80D734111"/>
    <w:rsid w:val="0005778B"/>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778B"/>
    <w:rPr>
      <w:color w:val="808080"/>
    </w:rPr>
  </w:style>
  <w:style w:type="paragraph" w:customStyle="1" w:styleId="42879E460BE147BBA7B9C1F8F5224372">
    <w:name w:val="42879E460BE147BBA7B9C1F8F5224372"/>
    <w:rsid w:val="0005778B"/>
  </w:style>
  <w:style w:type="paragraph" w:customStyle="1" w:styleId="26DA716227C8439795A67616EF6BF715">
    <w:name w:val="26DA716227C8439795A67616EF6BF715"/>
    <w:rsid w:val="0005778B"/>
  </w:style>
  <w:style w:type="paragraph" w:customStyle="1" w:styleId="E3B923237D4A4E10AAC4569FDF36E985">
    <w:name w:val="E3B923237D4A4E10AAC4569FDF36E985"/>
    <w:rsid w:val="0005778B"/>
  </w:style>
  <w:style w:type="paragraph" w:customStyle="1" w:styleId="4E8B43B05A6D4D77A6A3124B585BF9B0">
    <w:name w:val="4E8B43B05A6D4D77A6A3124B585BF9B0"/>
    <w:rsid w:val="0005778B"/>
  </w:style>
  <w:style w:type="paragraph" w:customStyle="1" w:styleId="E2D776E434D24E91826B51F42F6B780F">
    <w:name w:val="E2D776E434D24E91826B51F42F6B780F"/>
    <w:rsid w:val="0005778B"/>
  </w:style>
  <w:style w:type="paragraph" w:customStyle="1" w:styleId="BEA04FDE5AA44FE6A41FFE29293F797D">
    <w:name w:val="BEA04FDE5AA44FE6A41FFE29293F797D"/>
    <w:rsid w:val="0005778B"/>
  </w:style>
  <w:style w:type="paragraph" w:customStyle="1" w:styleId="E023BD6D6FE54204BDED3B04979AAA3A">
    <w:name w:val="E023BD6D6FE54204BDED3B04979AAA3A"/>
    <w:rsid w:val="0005778B"/>
  </w:style>
  <w:style w:type="paragraph" w:customStyle="1" w:styleId="CCC4E1767142473C8C3F10BC3DF65247">
    <w:name w:val="CCC4E1767142473C8C3F10BC3DF65247"/>
    <w:rsid w:val="0005778B"/>
  </w:style>
  <w:style w:type="paragraph" w:customStyle="1" w:styleId="85030478AED84A58847D3E75C0AD1A72">
    <w:name w:val="85030478AED84A58847D3E75C0AD1A72"/>
    <w:rsid w:val="0005778B"/>
  </w:style>
  <w:style w:type="paragraph" w:customStyle="1" w:styleId="281482DE27094A67A0BD2244BCE7CAEC">
    <w:name w:val="281482DE27094A67A0BD2244BCE7CAEC"/>
    <w:rsid w:val="0005778B"/>
  </w:style>
  <w:style w:type="paragraph" w:customStyle="1" w:styleId="A6AC5E910C2345C78DAFD94C5ED2B3A6">
    <w:name w:val="A6AC5E910C2345C78DAFD94C5ED2B3A6"/>
    <w:rsid w:val="0005778B"/>
  </w:style>
  <w:style w:type="paragraph" w:customStyle="1" w:styleId="D48EAEE3702647449DCE7288FE99D42C">
    <w:name w:val="D48EAEE3702647449DCE7288FE99D42C"/>
    <w:rsid w:val="0005778B"/>
  </w:style>
  <w:style w:type="paragraph" w:customStyle="1" w:styleId="D9E93AEB4DCF4541AE3ADCBB438F512F">
    <w:name w:val="D9E93AEB4DCF4541AE3ADCBB438F512F"/>
    <w:rsid w:val="0005778B"/>
  </w:style>
  <w:style w:type="paragraph" w:customStyle="1" w:styleId="A42C990C18D3476EB47A9FF7F5BC3827">
    <w:name w:val="A42C990C18D3476EB47A9FF7F5BC3827"/>
    <w:rsid w:val="0005778B"/>
  </w:style>
  <w:style w:type="paragraph" w:customStyle="1" w:styleId="439702E1AD4A44708961E8C6330B4199">
    <w:name w:val="439702E1AD4A44708961E8C6330B4199"/>
    <w:rsid w:val="0005778B"/>
  </w:style>
  <w:style w:type="paragraph" w:customStyle="1" w:styleId="3EBBF0C8AA8644DDA72A89A7EEFAED0C">
    <w:name w:val="3EBBF0C8AA8644DDA72A89A7EEFAED0C"/>
    <w:rsid w:val="0005778B"/>
  </w:style>
  <w:style w:type="paragraph" w:customStyle="1" w:styleId="715C920CCFAD411997F62619ED3D0B06">
    <w:name w:val="715C920CCFAD411997F62619ED3D0B06"/>
    <w:rsid w:val="0005778B"/>
  </w:style>
  <w:style w:type="paragraph" w:customStyle="1" w:styleId="DA8B3E0251104617B3DC22DC432995B2">
    <w:name w:val="DA8B3E0251104617B3DC22DC432995B2"/>
    <w:rsid w:val="0005778B"/>
  </w:style>
  <w:style w:type="paragraph" w:customStyle="1" w:styleId="682DBE93FDFA4519A6A3C2EE6925C898">
    <w:name w:val="682DBE93FDFA4519A6A3C2EE6925C898"/>
    <w:rsid w:val="0005778B"/>
  </w:style>
  <w:style w:type="paragraph" w:customStyle="1" w:styleId="B0835F1448E946E8BA6D5B1AE86E7248">
    <w:name w:val="B0835F1448E946E8BA6D5B1AE86E7248"/>
    <w:rsid w:val="0005778B"/>
  </w:style>
  <w:style w:type="paragraph" w:customStyle="1" w:styleId="1EA445A4180C472C9A3879C1407D30B2">
    <w:name w:val="1EA445A4180C472C9A3879C1407D30B2"/>
    <w:rsid w:val="0005778B"/>
  </w:style>
  <w:style w:type="paragraph" w:customStyle="1" w:styleId="E5353D5F289F487491C537FB891C7C72">
    <w:name w:val="E5353D5F289F487491C537FB891C7C72"/>
    <w:rsid w:val="0005778B"/>
  </w:style>
  <w:style w:type="paragraph" w:customStyle="1" w:styleId="6D95EBA0874B43CB866B6C2C5CE3002B">
    <w:name w:val="6D95EBA0874B43CB866B6C2C5CE3002B"/>
    <w:rsid w:val="0005778B"/>
  </w:style>
  <w:style w:type="paragraph" w:customStyle="1" w:styleId="F55C61AEF100486C8DA00D0B3B17B7A5">
    <w:name w:val="F55C61AEF100486C8DA00D0B3B17B7A5"/>
    <w:rsid w:val="0005778B"/>
  </w:style>
  <w:style w:type="paragraph" w:customStyle="1" w:styleId="F4642162448F4354994D97F414195C68">
    <w:name w:val="F4642162448F4354994D97F414195C68"/>
    <w:rsid w:val="0005778B"/>
  </w:style>
  <w:style w:type="paragraph" w:customStyle="1" w:styleId="C726E118275C45258A60E185B42FB4E0">
    <w:name w:val="C726E118275C45258A60E185B42FB4E0"/>
    <w:rsid w:val="0005778B"/>
  </w:style>
  <w:style w:type="paragraph" w:customStyle="1" w:styleId="51E0D4D2D8E14BC285A233E79CADD5F0">
    <w:name w:val="51E0D4D2D8E14BC285A233E79CADD5F0"/>
    <w:rsid w:val="0005778B"/>
  </w:style>
  <w:style w:type="paragraph" w:customStyle="1" w:styleId="B00E81480C994CE086C95A1DDADAD7C5">
    <w:name w:val="B00E81480C994CE086C95A1DDADAD7C5"/>
    <w:rsid w:val="0005778B"/>
  </w:style>
  <w:style w:type="paragraph" w:customStyle="1" w:styleId="2830EE52ECEA478E956D8772DEA30D1D">
    <w:name w:val="2830EE52ECEA478E956D8772DEA30D1D"/>
    <w:rsid w:val="0005778B"/>
  </w:style>
  <w:style w:type="paragraph" w:customStyle="1" w:styleId="25D7330411FA45B4864DC866A5B90BC8">
    <w:name w:val="25D7330411FA45B4864DC866A5B90BC8"/>
    <w:rsid w:val="0005778B"/>
  </w:style>
  <w:style w:type="paragraph" w:customStyle="1" w:styleId="5A82956E9E2A41E1BE787B42474E02D0">
    <w:name w:val="5A82956E9E2A41E1BE787B42474E02D0"/>
    <w:rsid w:val="0005778B"/>
  </w:style>
  <w:style w:type="paragraph" w:customStyle="1" w:styleId="6E6AB6072FF64C6696B3F21A243C5362">
    <w:name w:val="6E6AB6072FF64C6696B3F21A243C5362"/>
    <w:rsid w:val="0005778B"/>
  </w:style>
  <w:style w:type="paragraph" w:customStyle="1" w:styleId="DC32BCFE0E53441787BD20236DE2A0B4">
    <w:name w:val="DC32BCFE0E53441787BD20236DE2A0B4"/>
    <w:rsid w:val="0005778B"/>
  </w:style>
  <w:style w:type="paragraph" w:customStyle="1" w:styleId="FBA99FB79E0A47EC823F81EBF9E39F61">
    <w:name w:val="FBA99FB79E0A47EC823F81EBF9E39F61"/>
    <w:rsid w:val="0005778B"/>
  </w:style>
  <w:style w:type="paragraph" w:customStyle="1" w:styleId="A6BA4EFDFF7E4D889A92D77B9A018505">
    <w:name w:val="A6BA4EFDFF7E4D889A92D77B9A018505"/>
    <w:rsid w:val="0005778B"/>
  </w:style>
  <w:style w:type="paragraph" w:customStyle="1" w:styleId="0E3E7C01217A4BE9BD7881D20FB614B6">
    <w:name w:val="0E3E7C01217A4BE9BD7881D20FB614B6"/>
    <w:rsid w:val="0005778B"/>
  </w:style>
  <w:style w:type="paragraph" w:customStyle="1" w:styleId="1D83ECB95392452DB5BA527E5223732C">
    <w:name w:val="1D83ECB95392452DB5BA527E5223732C"/>
    <w:rsid w:val="0005778B"/>
  </w:style>
  <w:style w:type="paragraph" w:customStyle="1" w:styleId="BE00E1CB6FFD461390AB4C6C3772EBC5">
    <w:name w:val="BE00E1CB6FFD461390AB4C6C3772EBC5"/>
    <w:rsid w:val="0005778B"/>
  </w:style>
  <w:style w:type="paragraph" w:customStyle="1" w:styleId="17A80E3DE75A4FF599B70F13D2261078">
    <w:name w:val="17A80E3DE75A4FF599B70F13D2261078"/>
    <w:rsid w:val="0005778B"/>
  </w:style>
  <w:style w:type="paragraph" w:customStyle="1" w:styleId="D6B01A21530A4ED09C9206CB1BD28FEF">
    <w:name w:val="D6B01A21530A4ED09C9206CB1BD28FEF"/>
    <w:rsid w:val="0005778B"/>
  </w:style>
  <w:style w:type="paragraph" w:customStyle="1" w:styleId="1DEFA656A2B8458E8E0996AF0DB63C6C">
    <w:name w:val="1DEFA656A2B8458E8E0996AF0DB63C6C"/>
    <w:rsid w:val="0005778B"/>
  </w:style>
  <w:style w:type="paragraph" w:customStyle="1" w:styleId="649A26DDA5324DB7AC0ADF1D80D73411">
    <w:name w:val="649A26DDA5324DB7AC0ADF1D80D73411"/>
    <w:rsid w:val="0005778B"/>
  </w:style>
  <w:style w:type="paragraph" w:customStyle="1" w:styleId="DD1CCCA722B448D396C871B57FDF2CD2">
    <w:name w:val="DD1CCCA722B448D396C871B57FDF2CD2"/>
    <w:rsid w:val="0005778B"/>
    <w:pPr>
      <w:ind w:left="720"/>
      <w:contextualSpacing/>
    </w:pPr>
    <w:rPr>
      <w:rFonts w:ascii="Calibri" w:eastAsia="Times New Roman" w:hAnsi="Calibri" w:cs="Times New Roman"/>
    </w:rPr>
  </w:style>
  <w:style w:type="paragraph" w:customStyle="1" w:styleId="42879E460BE147BBA7B9C1F8F52243721">
    <w:name w:val="42879E460BE147BBA7B9C1F8F52243721"/>
    <w:rsid w:val="0005778B"/>
    <w:pPr>
      <w:ind w:left="720"/>
      <w:contextualSpacing/>
    </w:pPr>
    <w:rPr>
      <w:rFonts w:ascii="Calibri" w:eastAsia="Times New Roman" w:hAnsi="Calibri" w:cs="Times New Roman"/>
    </w:rPr>
  </w:style>
  <w:style w:type="paragraph" w:customStyle="1" w:styleId="26DA716227C8439795A67616EF6BF7151">
    <w:name w:val="26DA716227C8439795A67616EF6BF7151"/>
    <w:rsid w:val="0005778B"/>
    <w:pPr>
      <w:ind w:left="720"/>
      <w:contextualSpacing/>
    </w:pPr>
    <w:rPr>
      <w:rFonts w:ascii="Calibri" w:eastAsia="Times New Roman" w:hAnsi="Calibri" w:cs="Times New Roman"/>
    </w:rPr>
  </w:style>
  <w:style w:type="paragraph" w:customStyle="1" w:styleId="E3B923237D4A4E10AAC4569FDF36E9851">
    <w:name w:val="E3B923237D4A4E10AAC4569FDF36E9851"/>
    <w:rsid w:val="0005778B"/>
    <w:pPr>
      <w:ind w:left="720"/>
      <w:contextualSpacing/>
    </w:pPr>
    <w:rPr>
      <w:rFonts w:ascii="Calibri" w:eastAsia="Times New Roman" w:hAnsi="Calibri" w:cs="Times New Roman"/>
    </w:rPr>
  </w:style>
  <w:style w:type="paragraph" w:customStyle="1" w:styleId="4E8B43B05A6D4D77A6A3124B585BF9B01">
    <w:name w:val="4E8B43B05A6D4D77A6A3124B585BF9B01"/>
    <w:rsid w:val="0005778B"/>
    <w:rPr>
      <w:rFonts w:eastAsiaTheme="minorHAnsi"/>
    </w:rPr>
  </w:style>
  <w:style w:type="paragraph" w:customStyle="1" w:styleId="E2D776E434D24E91826B51F42F6B780F1">
    <w:name w:val="E2D776E434D24E91826B51F42F6B780F1"/>
    <w:rsid w:val="0005778B"/>
    <w:pPr>
      <w:ind w:left="720"/>
      <w:contextualSpacing/>
    </w:pPr>
    <w:rPr>
      <w:rFonts w:ascii="Calibri" w:eastAsia="Times New Roman" w:hAnsi="Calibri" w:cs="Times New Roman"/>
    </w:rPr>
  </w:style>
  <w:style w:type="paragraph" w:customStyle="1" w:styleId="BEA04FDE5AA44FE6A41FFE29293F797D1">
    <w:name w:val="BEA04FDE5AA44FE6A41FFE29293F797D1"/>
    <w:rsid w:val="0005778B"/>
    <w:rPr>
      <w:rFonts w:eastAsiaTheme="minorHAnsi"/>
    </w:rPr>
  </w:style>
  <w:style w:type="paragraph" w:customStyle="1" w:styleId="E023BD6D6FE54204BDED3B04979AAA3A1">
    <w:name w:val="E023BD6D6FE54204BDED3B04979AAA3A1"/>
    <w:rsid w:val="0005778B"/>
    <w:rPr>
      <w:rFonts w:eastAsiaTheme="minorHAnsi"/>
    </w:rPr>
  </w:style>
  <w:style w:type="paragraph" w:customStyle="1" w:styleId="CCC4E1767142473C8C3F10BC3DF652471">
    <w:name w:val="CCC4E1767142473C8C3F10BC3DF652471"/>
    <w:rsid w:val="0005778B"/>
    <w:rPr>
      <w:rFonts w:eastAsiaTheme="minorHAnsi"/>
    </w:rPr>
  </w:style>
  <w:style w:type="paragraph" w:customStyle="1" w:styleId="281482DE27094A67A0BD2244BCE7CAEC1">
    <w:name w:val="281482DE27094A67A0BD2244BCE7CAEC1"/>
    <w:rsid w:val="0005778B"/>
    <w:pPr>
      <w:ind w:left="720"/>
      <w:contextualSpacing/>
    </w:pPr>
    <w:rPr>
      <w:rFonts w:ascii="Calibri" w:eastAsia="Times New Roman" w:hAnsi="Calibri" w:cs="Times New Roman"/>
    </w:rPr>
  </w:style>
  <w:style w:type="paragraph" w:customStyle="1" w:styleId="A6AC5E910C2345C78DAFD94C5ED2B3A61">
    <w:name w:val="A6AC5E910C2345C78DAFD94C5ED2B3A61"/>
    <w:rsid w:val="0005778B"/>
    <w:pPr>
      <w:ind w:left="720"/>
      <w:contextualSpacing/>
    </w:pPr>
    <w:rPr>
      <w:rFonts w:ascii="Calibri" w:eastAsia="Times New Roman" w:hAnsi="Calibri" w:cs="Times New Roman"/>
    </w:rPr>
  </w:style>
  <w:style w:type="paragraph" w:customStyle="1" w:styleId="D48EAEE3702647449DCE7288FE99D42C1">
    <w:name w:val="D48EAEE3702647449DCE7288FE99D42C1"/>
    <w:rsid w:val="0005778B"/>
    <w:rPr>
      <w:rFonts w:eastAsiaTheme="minorHAnsi"/>
    </w:rPr>
  </w:style>
  <w:style w:type="paragraph" w:customStyle="1" w:styleId="D9E93AEB4DCF4541AE3ADCBB438F512F1">
    <w:name w:val="D9E93AEB4DCF4541AE3ADCBB438F512F1"/>
    <w:rsid w:val="0005778B"/>
    <w:rPr>
      <w:rFonts w:eastAsiaTheme="minorHAnsi"/>
    </w:rPr>
  </w:style>
  <w:style w:type="paragraph" w:customStyle="1" w:styleId="A42C990C18D3476EB47A9FF7F5BC38271">
    <w:name w:val="A42C990C18D3476EB47A9FF7F5BC38271"/>
    <w:rsid w:val="0005778B"/>
    <w:rPr>
      <w:rFonts w:eastAsiaTheme="minorHAnsi"/>
    </w:rPr>
  </w:style>
  <w:style w:type="paragraph" w:customStyle="1" w:styleId="439702E1AD4A44708961E8C6330B41991">
    <w:name w:val="439702E1AD4A44708961E8C6330B41991"/>
    <w:rsid w:val="0005778B"/>
    <w:pPr>
      <w:ind w:left="720"/>
      <w:contextualSpacing/>
    </w:pPr>
    <w:rPr>
      <w:rFonts w:ascii="Calibri" w:eastAsia="Times New Roman" w:hAnsi="Calibri" w:cs="Times New Roman"/>
    </w:rPr>
  </w:style>
  <w:style w:type="paragraph" w:customStyle="1" w:styleId="3EBBF0C8AA8644DDA72A89A7EEFAED0C1">
    <w:name w:val="3EBBF0C8AA8644DDA72A89A7EEFAED0C1"/>
    <w:rsid w:val="0005778B"/>
    <w:rPr>
      <w:rFonts w:eastAsiaTheme="minorHAnsi"/>
    </w:rPr>
  </w:style>
  <w:style w:type="paragraph" w:customStyle="1" w:styleId="715C920CCFAD411997F62619ED3D0B061">
    <w:name w:val="715C920CCFAD411997F62619ED3D0B061"/>
    <w:rsid w:val="0005778B"/>
    <w:rPr>
      <w:rFonts w:eastAsiaTheme="minorHAnsi"/>
    </w:rPr>
  </w:style>
  <w:style w:type="paragraph" w:customStyle="1" w:styleId="DA8B3E0251104617B3DC22DC432995B21">
    <w:name w:val="DA8B3E0251104617B3DC22DC432995B21"/>
    <w:rsid w:val="0005778B"/>
    <w:pPr>
      <w:ind w:left="720"/>
      <w:contextualSpacing/>
    </w:pPr>
    <w:rPr>
      <w:rFonts w:ascii="Calibri" w:eastAsia="Times New Roman" w:hAnsi="Calibri" w:cs="Times New Roman"/>
    </w:rPr>
  </w:style>
  <w:style w:type="paragraph" w:customStyle="1" w:styleId="682DBE93FDFA4519A6A3C2EE6925C8981">
    <w:name w:val="682DBE93FDFA4519A6A3C2EE6925C8981"/>
    <w:rsid w:val="0005778B"/>
    <w:pPr>
      <w:ind w:left="720"/>
      <w:contextualSpacing/>
    </w:pPr>
    <w:rPr>
      <w:rFonts w:ascii="Calibri" w:eastAsia="Times New Roman" w:hAnsi="Calibri" w:cs="Times New Roman"/>
    </w:rPr>
  </w:style>
  <w:style w:type="paragraph" w:customStyle="1" w:styleId="B0835F1448E946E8BA6D5B1AE86E72481">
    <w:name w:val="B0835F1448E946E8BA6D5B1AE86E72481"/>
    <w:rsid w:val="0005778B"/>
    <w:rPr>
      <w:rFonts w:eastAsiaTheme="minorHAnsi"/>
    </w:rPr>
  </w:style>
  <w:style w:type="paragraph" w:customStyle="1" w:styleId="1EA445A4180C472C9A3879C1407D30B21">
    <w:name w:val="1EA445A4180C472C9A3879C1407D30B21"/>
    <w:rsid w:val="0005778B"/>
    <w:rPr>
      <w:rFonts w:eastAsiaTheme="minorHAnsi"/>
    </w:rPr>
  </w:style>
  <w:style w:type="paragraph" w:customStyle="1" w:styleId="E5353D5F289F487491C537FB891C7C721">
    <w:name w:val="E5353D5F289F487491C537FB891C7C721"/>
    <w:rsid w:val="0005778B"/>
    <w:rPr>
      <w:rFonts w:eastAsiaTheme="minorHAnsi"/>
    </w:rPr>
  </w:style>
  <w:style w:type="paragraph" w:customStyle="1" w:styleId="6D95EBA0874B43CB866B6C2C5CE3002B1">
    <w:name w:val="6D95EBA0874B43CB866B6C2C5CE3002B1"/>
    <w:rsid w:val="0005778B"/>
    <w:rPr>
      <w:rFonts w:eastAsiaTheme="minorHAnsi"/>
    </w:rPr>
  </w:style>
  <w:style w:type="paragraph" w:customStyle="1" w:styleId="F55C61AEF100486C8DA00D0B3B17B7A51">
    <w:name w:val="F55C61AEF100486C8DA00D0B3B17B7A51"/>
    <w:rsid w:val="0005778B"/>
    <w:rPr>
      <w:rFonts w:eastAsiaTheme="minorHAnsi"/>
    </w:rPr>
  </w:style>
  <w:style w:type="paragraph" w:customStyle="1" w:styleId="F4642162448F4354994D97F414195C681">
    <w:name w:val="F4642162448F4354994D97F414195C681"/>
    <w:rsid w:val="0005778B"/>
    <w:pPr>
      <w:ind w:left="720"/>
      <w:contextualSpacing/>
    </w:pPr>
    <w:rPr>
      <w:rFonts w:ascii="Calibri" w:eastAsia="Times New Roman" w:hAnsi="Calibri" w:cs="Times New Roman"/>
    </w:rPr>
  </w:style>
  <w:style w:type="paragraph" w:customStyle="1" w:styleId="C726E118275C45258A60E185B42FB4E01">
    <w:name w:val="C726E118275C45258A60E185B42FB4E01"/>
    <w:rsid w:val="0005778B"/>
    <w:rPr>
      <w:rFonts w:eastAsiaTheme="minorHAnsi"/>
    </w:rPr>
  </w:style>
  <w:style w:type="paragraph" w:customStyle="1" w:styleId="51E0D4D2D8E14BC285A233E79CADD5F01">
    <w:name w:val="51E0D4D2D8E14BC285A233E79CADD5F01"/>
    <w:rsid w:val="0005778B"/>
    <w:rPr>
      <w:rFonts w:eastAsiaTheme="minorHAnsi"/>
    </w:rPr>
  </w:style>
  <w:style w:type="paragraph" w:customStyle="1" w:styleId="B00E81480C994CE086C95A1DDADAD7C51">
    <w:name w:val="B00E81480C994CE086C95A1DDADAD7C51"/>
    <w:rsid w:val="0005778B"/>
    <w:rPr>
      <w:rFonts w:eastAsiaTheme="minorHAnsi"/>
    </w:rPr>
  </w:style>
  <w:style w:type="paragraph" w:customStyle="1" w:styleId="2830EE52ECEA478E956D8772DEA30D1D1">
    <w:name w:val="2830EE52ECEA478E956D8772DEA30D1D1"/>
    <w:rsid w:val="0005778B"/>
    <w:pPr>
      <w:ind w:left="720"/>
      <w:contextualSpacing/>
    </w:pPr>
    <w:rPr>
      <w:rFonts w:ascii="Calibri" w:eastAsia="Times New Roman" w:hAnsi="Calibri" w:cs="Times New Roman"/>
    </w:rPr>
  </w:style>
  <w:style w:type="paragraph" w:customStyle="1" w:styleId="25D7330411FA45B4864DC866A5B90BC81">
    <w:name w:val="25D7330411FA45B4864DC866A5B90BC81"/>
    <w:rsid w:val="0005778B"/>
    <w:pPr>
      <w:ind w:left="720"/>
      <w:contextualSpacing/>
    </w:pPr>
    <w:rPr>
      <w:rFonts w:ascii="Calibri" w:eastAsia="Times New Roman" w:hAnsi="Calibri" w:cs="Times New Roman"/>
    </w:rPr>
  </w:style>
  <w:style w:type="paragraph" w:customStyle="1" w:styleId="5A82956E9E2A41E1BE787B42474E02D01">
    <w:name w:val="5A82956E9E2A41E1BE787B42474E02D01"/>
    <w:rsid w:val="0005778B"/>
    <w:rPr>
      <w:rFonts w:eastAsiaTheme="minorHAnsi"/>
    </w:rPr>
  </w:style>
  <w:style w:type="paragraph" w:customStyle="1" w:styleId="6E6AB6072FF64C6696B3F21A243C53621">
    <w:name w:val="6E6AB6072FF64C6696B3F21A243C53621"/>
    <w:rsid w:val="0005778B"/>
    <w:rPr>
      <w:rFonts w:eastAsiaTheme="minorHAnsi"/>
    </w:rPr>
  </w:style>
  <w:style w:type="paragraph" w:customStyle="1" w:styleId="DC32BCFE0E53441787BD20236DE2A0B41">
    <w:name w:val="DC32BCFE0E53441787BD20236DE2A0B41"/>
    <w:rsid w:val="0005778B"/>
    <w:rPr>
      <w:rFonts w:eastAsiaTheme="minorHAnsi"/>
    </w:rPr>
  </w:style>
  <w:style w:type="paragraph" w:customStyle="1" w:styleId="FBA99FB79E0A47EC823F81EBF9E39F611">
    <w:name w:val="FBA99FB79E0A47EC823F81EBF9E39F611"/>
    <w:rsid w:val="0005778B"/>
    <w:rPr>
      <w:rFonts w:eastAsiaTheme="minorHAnsi"/>
    </w:rPr>
  </w:style>
  <w:style w:type="paragraph" w:customStyle="1" w:styleId="A6BA4EFDFF7E4D889A92D77B9A0185051">
    <w:name w:val="A6BA4EFDFF7E4D889A92D77B9A0185051"/>
    <w:rsid w:val="0005778B"/>
    <w:rPr>
      <w:rFonts w:eastAsiaTheme="minorHAnsi"/>
    </w:rPr>
  </w:style>
  <w:style w:type="paragraph" w:customStyle="1" w:styleId="0E3E7C01217A4BE9BD7881D20FB614B61">
    <w:name w:val="0E3E7C01217A4BE9BD7881D20FB614B61"/>
    <w:rsid w:val="0005778B"/>
    <w:pPr>
      <w:ind w:left="720"/>
      <w:contextualSpacing/>
    </w:pPr>
    <w:rPr>
      <w:rFonts w:ascii="Calibri" w:eastAsia="Times New Roman" w:hAnsi="Calibri" w:cs="Times New Roman"/>
    </w:rPr>
  </w:style>
  <w:style w:type="paragraph" w:customStyle="1" w:styleId="1D83ECB95392452DB5BA527E5223732C1">
    <w:name w:val="1D83ECB95392452DB5BA527E5223732C1"/>
    <w:rsid w:val="0005778B"/>
    <w:pPr>
      <w:ind w:left="720"/>
      <w:contextualSpacing/>
    </w:pPr>
    <w:rPr>
      <w:rFonts w:ascii="Calibri" w:eastAsia="Times New Roman" w:hAnsi="Calibri" w:cs="Times New Roman"/>
    </w:rPr>
  </w:style>
  <w:style w:type="paragraph" w:customStyle="1" w:styleId="BE00E1CB6FFD461390AB4C6C3772EBC51">
    <w:name w:val="BE00E1CB6FFD461390AB4C6C3772EBC51"/>
    <w:rsid w:val="0005778B"/>
    <w:pPr>
      <w:ind w:left="720"/>
      <w:contextualSpacing/>
    </w:pPr>
    <w:rPr>
      <w:rFonts w:ascii="Calibri" w:eastAsia="Times New Roman" w:hAnsi="Calibri" w:cs="Times New Roman"/>
    </w:rPr>
  </w:style>
  <w:style w:type="paragraph" w:customStyle="1" w:styleId="17A80E3DE75A4FF599B70F13D22610781">
    <w:name w:val="17A80E3DE75A4FF599B70F13D22610781"/>
    <w:rsid w:val="0005778B"/>
    <w:rPr>
      <w:rFonts w:eastAsiaTheme="minorHAnsi"/>
    </w:rPr>
  </w:style>
  <w:style w:type="paragraph" w:customStyle="1" w:styleId="00020252275B41F39CE3630368474EF6">
    <w:name w:val="00020252275B41F39CE3630368474EF6"/>
    <w:rsid w:val="0005778B"/>
    <w:rPr>
      <w:rFonts w:eastAsiaTheme="minorHAnsi"/>
    </w:rPr>
  </w:style>
  <w:style w:type="paragraph" w:customStyle="1" w:styleId="D6B01A21530A4ED09C9206CB1BD28FEF1">
    <w:name w:val="D6B01A21530A4ED09C9206CB1BD28FEF1"/>
    <w:rsid w:val="0005778B"/>
    <w:rPr>
      <w:rFonts w:eastAsiaTheme="minorHAnsi"/>
    </w:rPr>
  </w:style>
  <w:style w:type="paragraph" w:customStyle="1" w:styleId="1DEFA656A2B8458E8E0996AF0DB63C6C1">
    <w:name w:val="1DEFA656A2B8458E8E0996AF0DB63C6C1"/>
    <w:rsid w:val="0005778B"/>
    <w:rPr>
      <w:rFonts w:eastAsiaTheme="minorHAnsi"/>
    </w:rPr>
  </w:style>
  <w:style w:type="paragraph" w:customStyle="1" w:styleId="649A26DDA5324DB7AC0ADF1D80D734111">
    <w:name w:val="649A26DDA5324DB7AC0ADF1D80D734111"/>
    <w:rsid w:val="0005778B"/>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3F408-E35E-4B46-A9ED-34081326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Pages>
  <Words>2419</Words>
  <Characters>13789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WestFAST</Company>
  <LinksUpToDate>false</LinksUpToDate>
  <CharactersWithSpaces>16176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Dwane Young</dc:creator>
  <cp:lastModifiedBy>Letourneau, Lane</cp:lastModifiedBy>
  <cp:revision>5</cp:revision>
  <cp:lastPrinted>2012-01-19T22:23:00Z</cp:lastPrinted>
  <dcterms:created xsi:type="dcterms:W3CDTF">2012-07-16T18:52:00Z</dcterms:created>
  <dcterms:modified xsi:type="dcterms:W3CDTF">2012-07-17T15:59:00Z</dcterms:modified>
</cp:coreProperties>
</file>